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136C85">
        <w:rPr>
          <w:b/>
          <w:noProof/>
          <w:sz w:val="24"/>
        </w:rPr>
        <w:t>1</w:t>
      </w:r>
      <w:r>
        <w:rPr>
          <w:b/>
          <w:noProof/>
          <w:sz w:val="24"/>
        </w:rPr>
        <w:tab/>
      </w:r>
      <w:r w:rsidRPr="0039161B">
        <w:rPr>
          <w:b/>
          <w:bCs/>
          <w:sz w:val="22"/>
        </w:rPr>
        <w:t>R4-2</w:t>
      </w:r>
      <w:r w:rsidR="00DE35BF">
        <w:rPr>
          <w:b/>
          <w:bCs/>
          <w:sz w:val="22"/>
        </w:rPr>
        <w:t>4</w:t>
      </w:r>
      <w:r w:rsidR="003D351F">
        <w:rPr>
          <w:b/>
          <w:bCs/>
          <w:sz w:val="22"/>
        </w:rPr>
        <w:t>09510</w:t>
      </w:r>
    </w:p>
    <w:p w:rsidR="00E953B2" w:rsidRPr="00566BC5" w:rsidRDefault="00136C85" w:rsidP="00E953B2">
      <w:pPr>
        <w:pStyle w:val="af4"/>
        <w:tabs>
          <w:tab w:val="right" w:pos="9781"/>
          <w:tab w:val="right" w:pos="13323"/>
        </w:tabs>
        <w:outlineLvl w:val="0"/>
        <w:rPr>
          <w:b w:val="0"/>
          <w:sz w:val="24"/>
        </w:rPr>
      </w:pPr>
      <w:r>
        <w:rPr>
          <w:sz w:val="24"/>
          <w:szCs w:val="24"/>
        </w:rPr>
        <w:t>Fukuoka City, Fukuoka, Japan</w:t>
      </w:r>
      <w:r w:rsidR="00A36C40">
        <w:rPr>
          <w:sz w:val="24"/>
          <w:szCs w:val="24"/>
        </w:rPr>
        <w:t xml:space="preserve">, </w:t>
      </w:r>
      <w:r>
        <w:rPr>
          <w:sz w:val="24"/>
          <w:szCs w:val="24"/>
        </w:rPr>
        <w:t>May</w:t>
      </w:r>
      <w:r w:rsidR="00DB0DCC">
        <w:rPr>
          <w:sz w:val="24"/>
          <w:szCs w:val="24"/>
        </w:rPr>
        <w:t xml:space="preserve"> </w:t>
      </w:r>
      <w:r>
        <w:rPr>
          <w:sz w:val="24"/>
          <w:szCs w:val="24"/>
        </w:rPr>
        <w:t>20</w:t>
      </w:r>
      <w:r w:rsidR="00A36C40">
        <w:rPr>
          <w:sz w:val="24"/>
          <w:szCs w:val="24"/>
        </w:rPr>
        <w:t xml:space="preserve"> – </w:t>
      </w:r>
      <w:r>
        <w:rPr>
          <w:sz w:val="24"/>
          <w:szCs w:val="24"/>
        </w:rPr>
        <w:t>24</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36C85">
        <w:rPr>
          <w:rFonts w:ascii="Arial" w:hAnsi="Arial" w:cs="Arial"/>
        </w:rPr>
        <w:t>Further considerations on band combination configuration tables with FR2 component bands</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Sanechips</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w:t>
      </w:r>
      <w:r w:rsidR="00136C85">
        <w:rPr>
          <w:rFonts w:ascii="Arial" w:hAnsi="Arial" w:cs="Arial"/>
        </w:rPr>
        <w:t>2.</w:t>
      </w:r>
      <w:r w:rsidR="005F7CCB">
        <w:rPr>
          <w:rFonts w:ascii="Arial" w:hAnsi="Arial" w:cs="Arial"/>
        </w:rPr>
        <w:t>1.1</w:t>
      </w:r>
      <w:r w:rsidR="00A600CC">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F57715" w:rsidP="00F10603">
      <w:pPr>
        <w:spacing w:after="120"/>
        <w:rPr>
          <w:lang w:val="en-US"/>
        </w:rPr>
      </w:pPr>
      <w:r w:rsidRPr="00106534">
        <w:rPr>
          <w:noProof/>
          <w:lang w:val="en-US"/>
        </w:rPr>
        <mc:AlternateContent>
          <mc:Choice Requires="wps">
            <w:drawing>
              <wp:anchor distT="45720" distB="45720" distL="114300" distR="114300" simplePos="0" relativeHeight="251659264" behindDoc="0" locked="0" layoutInCell="1" allowOverlap="1">
                <wp:simplePos x="0" y="0"/>
                <wp:positionH relativeFrom="margin">
                  <wp:posOffset>-37465</wp:posOffset>
                </wp:positionH>
                <wp:positionV relativeFrom="paragraph">
                  <wp:posOffset>372110</wp:posOffset>
                </wp:positionV>
                <wp:extent cx="6369050" cy="4353560"/>
                <wp:effectExtent l="0" t="0" r="12700"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4353560"/>
                        </a:xfrm>
                        <a:prstGeom prst="rect">
                          <a:avLst/>
                        </a:prstGeom>
                        <a:solidFill>
                          <a:srgbClr val="FFFFFF"/>
                        </a:solidFill>
                        <a:ln w="9525">
                          <a:solidFill>
                            <a:srgbClr val="000000"/>
                          </a:solidFill>
                          <a:miter lim="800000"/>
                          <a:headEnd/>
                          <a:tailEnd/>
                        </a:ln>
                      </wps:spPr>
                      <wps:txbx>
                        <w:txbxContent>
                          <w:p w:rsidR="00BE767F" w:rsidRDefault="00BE767F" w:rsidP="00897F62">
                            <w:pPr>
                              <w:pStyle w:val="a3"/>
                              <w:numPr>
                                <w:ilvl w:val="2"/>
                                <w:numId w:val="23"/>
                              </w:numPr>
                              <w:spacing w:afterLines="15" w:after="36"/>
                              <w:ind w:left="252" w:hanging="268"/>
                              <w:rPr>
                                <w:rFonts w:ascii="Arial" w:hAnsi="Arial" w:cs="Arial"/>
                                <w:i/>
                                <w:sz w:val="16"/>
                                <w:szCs w:val="18"/>
                              </w:rPr>
                            </w:pPr>
                            <w:r w:rsidRPr="00847A02">
                              <w:rPr>
                                <w:rFonts w:ascii="Arial" w:hAnsi="Arial" w:cs="Arial"/>
                                <w:i/>
                                <w:sz w:val="16"/>
                                <w:szCs w:val="18"/>
                              </w:rPr>
                              <w:t>Following proposals to be discussed in Maintenance/TEI agenda:</w:t>
                            </w:r>
                          </w:p>
                          <w:p w:rsidR="00BE767F" w:rsidRDefault="00BE767F" w:rsidP="00847A02">
                            <w:pPr>
                              <w:pStyle w:val="a3"/>
                              <w:numPr>
                                <w:ilvl w:val="0"/>
                                <w:numId w:val="0"/>
                              </w:numPr>
                              <w:spacing w:afterLines="15" w:after="36"/>
                              <w:ind w:left="252"/>
                              <w:rPr>
                                <w:rFonts w:ascii="Arial" w:hAnsi="Arial" w:cs="Arial"/>
                                <w:i/>
                                <w:sz w:val="16"/>
                                <w:szCs w:val="18"/>
                              </w:rPr>
                            </w:pPr>
                            <w:r>
                              <w:rPr>
                                <w:rFonts w:ascii="Arial" w:hAnsi="Arial" w:cs="Arial"/>
                                <w:i/>
                                <w:sz w:val="16"/>
                                <w:szCs w:val="18"/>
                              </w:rPr>
                              <w:t>Proposal for in R4-2404896, example:</w:t>
                            </w:r>
                          </w:p>
                          <w:p w:rsidR="00BE767F" w:rsidRPr="00847A02" w:rsidRDefault="00BE767F" w:rsidP="004B0553">
                            <w:pPr>
                              <w:pStyle w:val="TH"/>
                              <w:spacing w:before="40" w:after="60"/>
                              <w:rPr>
                                <w:sz w:val="15"/>
                                <w:szCs w:val="15"/>
                              </w:rPr>
                            </w:pPr>
                            <w:r w:rsidRPr="00847A02">
                              <w:rPr>
                                <w:sz w:val="15"/>
                                <w:szCs w:val="15"/>
                              </w:rPr>
                              <w:t xml:space="preserve">Table 5.5B.5.1-1: Inter-band EN-DC configurations including FR2 (two bands) </w:t>
                            </w:r>
                            <w:r w:rsidRPr="00847A02">
                              <w:rPr>
                                <w:sz w:val="15"/>
                                <w:szCs w:val="15"/>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BE767F" w:rsidRPr="00847A02" w:rsidDel="00C35823" w:rsidTr="00847A02">
                              <w:trPr>
                                <w:trHeight w:val="187"/>
                                <w:jc w:val="center"/>
                              </w:trPr>
                              <w:tc>
                                <w:tcPr>
                                  <w:tcW w:w="2972" w:type="dxa"/>
                                  <w:shd w:val="clear" w:color="auto" w:fill="auto"/>
                                  <w:hideMark/>
                                </w:tcPr>
                                <w:p w:rsidR="00BE767F" w:rsidRPr="00847A02" w:rsidRDefault="00BE767F" w:rsidP="00847A02">
                                  <w:pPr>
                                    <w:keepNext/>
                                    <w:keepLines/>
                                    <w:spacing w:after="0"/>
                                    <w:jc w:val="center"/>
                                    <w:rPr>
                                      <w:rFonts w:ascii="Arial" w:hAnsi="Arial"/>
                                      <w:b/>
                                      <w:sz w:val="15"/>
                                      <w:szCs w:val="15"/>
                                      <w:lang w:eastAsia="fi-FI"/>
                                    </w:rPr>
                                  </w:pPr>
                                  <w:r w:rsidRPr="00847A02">
                                    <w:rPr>
                                      <w:rFonts w:ascii="Arial" w:hAnsi="Arial"/>
                                      <w:b/>
                                      <w:sz w:val="15"/>
                                      <w:szCs w:val="15"/>
                                      <w:lang w:eastAsia="fi-FI"/>
                                    </w:rPr>
                                    <w:t>EN-DC</w:t>
                                  </w:r>
                                </w:p>
                                <w:p w:rsidR="00BE767F" w:rsidRPr="00847A02" w:rsidRDefault="00BE767F" w:rsidP="00847A02">
                                  <w:pPr>
                                    <w:keepNext/>
                                    <w:keepLines/>
                                    <w:spacing w:after="0"/>
                                    <w:jc w:val="center"/>
                                    <w:rPr>
                                      <w:rFonts w:ascii="Arial" w:hAnsi="Arial"/>
                                      <w:b/>
                                      <w:sz w:val="15"/>
                                      <w:szCs w:val="15"/>
                                      <w:lang w:eastAsia="fi-FI"/>
                                    </w:rPr>
                                  </w:pPr>
                                  <w:r w:rsidRPr="00847A02">
                                    <w:rPr>
                                      <w:rFonts w:ascii="Arial" w:hAnsi="Arial"/>
                                      <w:b/>
                                      <w:sz w:val="15"/>
                                      <w:szCs w:val="15"/>
                                      <w:lang w:eastAsia="fi-FI"/>
                                    </w:rPr>
                                    <w:t>configuration</w:t>
                                  </w:r>
                                </w:p>
                              </w:tc>
                              <w:tc>
                                <w:tcPr>
                                  <w:tcW w:w="4253" w:type="dxa"/>
                                </w:tcPr>
                                <w:p w:rsidR="00BE767F" w:rsidRPr="00847A02"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Uplink EN-DC</w:t>
                                  </w:r>
                                </w:p>
                                <w:p w:rsidR="00BE767F" w:rsidRPr="00847A02"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configuration</w:t>
                                  </w:r>
                                </w:p>
                                <w:p w:rsidR="00BE767F" w:rsidRPr="00847A02" w:rsidDel="00C35823"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(NOTE 1)</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lang w:eastAsia="fi-FI"/>
                                    </w:rPr>
                                    <w:t>DC_</w:t>
                                  </w:r>
                                  <w:r w:rsidRPr="00847A02">
                                    <w:rPr>
                                      <w:rFonts w:ascii="Arial" w:hAnsi="Arial"/>
                                      <w:sz w:val="15"/>
                                      <w:szCs w:val="15"/>
                                    </w:rPr>
                                    <w:t>2A_n258A</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DC_2A_n258D</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DC_2A_n258G</w:t>
                                  </w:r>
                                </w:p>
                                <w:p w:rsidR="00BE767F" w:rsidRPr="00847A02" w:rsidRDefault="00BE767F" w:rsidP="00847A02">
                                  <w:pPr>
                                    <w:keepNext/>
                                    <w:keepLines/>
                                    <w:spacing w:after="0"/>
                                    <w:jc w:val="center"/>
                                    <w:rPr>
                                      <w:rFonts w:ascii="Arial" w:hAnsi="Arial"/>
                                      <w:noProof/>
                                      <w:sz w:val="15"/>
                                      <w:szCs w:val="15"/>
                                      <w:lang w:eastAsia="zh-TW"/>
                                    </w:rPr>
                                  </w:pPr>
                                  <w:r w:rsidRPr="00847A02">
                                    <w:rPr>
                                      <w:rFonts w:ascii="Arial" w:hAnsi="Arial"/>
                                      <w:noProof/>
                                      <w:sz w:val="15"/>
                                      <w:szCs w:val="15"/>
                                    </w:rPr>
                                    <w:t>DC_2A_n258H</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DC_2A_n258I</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DC_2A_n258J</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DC_2A_n258K</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DC_2A_n258L</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DC_2A_n258M</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DC_2A_n258O</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DC_2A_n258P</w:t>
                                  </w:r>
                                </w:p>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noProof/>
                                      <w:sz w:val="15"/>
                                      <w:szCs w:val="15"/>
                                    </w:rPr>
                                    <w:t>DC_2A_n258Q</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lang w:eastAsia="fi-FI"/>
                                    </w:rPr>
                                    <w:t>DC_</w:t>
                                  </w:r>
                                  <w:r w:rsidRPr="00847A02">
                                    <w:rPr>
                                      <w:rFonts w:ascii="Arial" w:hAnsi="Arial"/>
                                      <w:sz w:val="15"/>
                                      <w:szCs w:val="15"/>
                                    </w:rPr>
                                    <w:t>2A_n258</w:t>
                                  </w:r>
                                  <w:r w:rsidRPr="00847A02">
                                    <w:rPr>
                                      <w:rFonts w:ascii="Arial" w:hAnsi="Arial"/>
                                      <w:sz w:val="15"/>
                                      <w:szCs w:val="15"/>
                                      <w:highlight w:val="magenta"/>
                                    </w:rPr>
                                    <w:t>A/D/G/H/I/J/K/L/M/O/P/Q</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DC_2A_n258(2A)</w:t>
                                  </w:r>
                                </w:p>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DC_2A_n258(3A)</w:t>
                                  </w:r>
                                </w:p>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DC_2A_n258(4A)</w:t>
                                  </w:r>
                                </w:p>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rPr>
                                    <w:t>DC_2A_n258(5A)</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lang w:eastAsia="fi-FI"/>
                                    </w:rPr>
                                    <w:t>DC_</w:t>
                                  </w:r>
                                  <w:r w:rsidRPr="00847A02">
                                    <w:rPr>
                                      <w:rFonts w:ascii="Arial" w:hAnsi="Arial"/>
                                      <w:sz w:val="15"/>
                                      <w:szCs w:val="15"/>
                                    </w:rPr>
                                    <w:t>2A_n258A</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r>
                          </w:tbl>
                          <w:p w:rsidR="00BE767F" w:rsidRDefault="00BE767F" w:rsidP="005136AA">
                            <w:pPr>
                              <w:pStyle w:val="a3"/>
                              <w:numPr>
                                <w:ilvl w:val="2"/>
                                <w:numId w:val="23"/>
                              </w:numPr>
                              <w:spacing w:beforeLines="30" w:before="72" w:afterLines="15" w:after="36"/>
                              <w:ind w:left="249" w:hanging="266"/>
                              <w:rPr>
                                <w:rFonts w:ascii="Arial" w:hAnsi="Arial" w:cs="Arial"/>
                                <w:i/>
                                <w:sz w:val="16"/>
                                <w:szCs w:val="18"/>
                              </w:rPr>
                            </w:pPr>
                            <w:r w:rsidRPr="00847A02">
                              <w:rPr>
                                <w:rFonts w:ascii="Arial" w:hAnsi="Arial" w:cs="Arial"/>
                                <w:i/>
                                <w:sz w:val="16"/>
                                <w:szCs w:val="18"/>
                              </w:rPr>
                              <w:t>Following proposals to be discussed in UE RF Spec specification improvement agenda:</w:t>
                            </w:r>
                          </w:p>
                          <w:p w:rsidR="00BE767F" w:rsidRDefault="00BE767F" w:rsidP="00847A02">
                            <w:pPr>
                              <w:pStyle w:val="a3"/>
                              <w:numPr>
                                <w:ilvl w:val="0"/>
                                <w:numId w:val="0"/>
                              </w:numPr>
                              <w:spacing w:afterLines="15" w:after="36"/>
                              <w:ind w:left="252"/>
                              <w:rPr>
                                <w:rFonts w:ascii="Arial" w:hAnsi="Arial" w:cs="Arial"/>
                                <w:i/>
                                <w:sz w:val="16"/>
                                <w:szCs w:val="18"/>
                              </w:rPr>
                            </w:pPr>
                            <w:r w:rsidRPr="00847A02">
                              <w:rPr>
                                <w:rFonts w:ascii="Arial" w:hAnsi="Arial" w:cs="Arial"/>
                                <w:i/>
                                <w:sz w:val="16"/>
                                <w:szCs w:val="18"/>
                              </w:rPr>
                              <w:t xml:space="preserve">Proposals for CA table changes in </w:t>
                            </w:r>
                            <w:hyperlink r:id="rId7" w:history="1">
                              <w:r w:rsidRPr="00847A02">
                                <w:rPr>
                                  <w:rFonts w:ascii="Arial" w:hAnsi="Arial" w:cs="Arial"/>
                                  <w:i/>
                                  <w:sz w:val="16"/>
                                  <w:szCs w:val="18"/>
                                </w:rPr>
                                <w:t>R4-2404448</w:t>
                              </w:r>
                            </w:hyperlink>
                            <w:r w:rsidRPr="00847A02">
                              <w:rPr>
                                <w:rFonts w:ascii="Arial" w:hAnsi="Arial" w:cs="Arial"/>
                                <w:i/>
                                <w:sz w:val="16"/>
                                <w:szCs w:val="18"/>
                              </w:rPr>
                              <w:t xml:space="preserve"> example:</w:t>
                            </w:r>
                          </w:p>
                          <w:tbl>
                            <w:tblPr>
                              <w:tblStyle w:val="afa"/>
                              <w:tblW w:w="0" w:type="auto"/>
                              <w:tblInd w:w="360" w:type="dxa"/>
                              <w:tblLook w:val="04A0" w:firstRow="1" w:lastRow="0" w:firstColumn="1" w:lastColumn="0" w:noHBand="0" w:noVBand="1"/>
                            </w:tblPr>
                            <w:tblGrid>
                              <w:gridCol w:w="8991"/>
                            </w:tblGrid>
                            <w:tr w:rsidR="00BE767F" w:rsidTr="004B0553">
                              <w:trPr>
                                <w:trHeight w:val="291"/>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Pr>
                                      <w:rFonts w:ascii="Arial" w:eastAsia="Arial Unicode MS" w:hAnsi="Arial" w:cs="Arial"/>
                                      <w:sz w:val="15"/>
                                      <w:szCs w:val="15"/>
                                      <w:lang w:eastAsia="zh-CN"/>
                                    </w:rPr>
                                    <w:t>NR CA bands</w:t>
                                  </w:r>
                                </w:p>
                              </w:tc>
                            </w:tr>
                            <w:tr w:rsidR="00BE767F" w:rsidTr="004B0553">
                              <w:trPr>
                                <w:trHeight w:val="266"/>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sidRPr="00847A02">
                                    <w:rPr>
                                      <w:rFonts w:ascii="Arial" w:eastAsia="Arial Unicode MS" w:hAnsi="Arial" w:cs="Arial"/>
                                      <w:sz w:val="15"/>
                                      <w:szCs w:val="15"/>
                                      <w:lang w:eastAsia="zh-CN"/>
                                    </w:rPr>
                                    <w:t>CA_n1-n3, CA_n1-n5, CA_n1-n7,CA_n1-n8, CA_n1-n18, CA_n1-n20, CA_n1-n26, CA_n1-n28 CA_n1-n38,</w:t>
                                  </w:r>
                                </w:p>
                              </w:tc>
                            </w:tr>
                            <w:tr w:rsidR="00BE767F" w:rsidTr="004B0553">
                              <w:trPr>
                                <w:trHeight w:val="273"/>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sidRPr="00847A02">
                                    <w:rPr>
                                      <w:rFonts w:ascii="Arial" w:eastAsia="Arial Unicode MS" w:hAnsi="Arial" w:cs="Arial"/>
                                      <w:sz w:val="15"/>
                                      <w:szCs w:val="15"/>
                                      <w:lang w:eastAsia="zh-CN"/>
                                    </w:rPr>
                                    <w:t>CA_n1-n40, CA_n1-n411, CA_n1-n46, CA_n1-n67, CA_n1-n74, CA_n1-n75, CA_n1-n771 No, CA_n1-n781 No</w:t>
                                  </w:r>
                                </w:p>
                              </w:tc>
                            </w:tr>
                          </w:tbl>
                          <w:p w:rsidR="00BE767F" w:rsidRPr="00106534" w:rsidRDefault="00BE767F" w:rsidP="00897F62">
                            <w:pPr>
                              <w:pStyle w:val="a3"/>
                              <w:numPr>
                                <w:ilvl w:val="2"/>
                                <w:numId w:val="23"/>
                              </w:numPr>
                              <w:spacing w:beforeLines="50" w:before="120" w:afterLines="15" w:after="36"/>
                              <w:ind w:left="249" w:hanging="266"/>
                              <w:rPr>
                                <w:rFonts w:ascii="Arial" w:hAnsi="Arial" w:cs="Arial"/>
                                <w:i/>
                                <w:sz w:val="16"/>
                                <w:szCs w:val="18"/>
                              </w:rPr>
                            </w:pPr>
                            <w:r w:rsidRPr="00847A02">
                              <w:rPr>
                                <w:rFonts w:ascii="Arial" w:hAnsi="Arial" w:cs="Arial"/>
                                <w:i/>
                                <w:sz w:val="16"/>
                                <w:szCs w:val="18"/>
                              </w:rPr>
                              <w:t>Proposals in R4-2405036</w:t>
                            </w:r>
                          </w:p>
                          <w:p w:rsidR="00BE767F" w:rsidRPr="00106534" w:rsidRDefault="00BE767F" w:rsidP="00897F62">
                            <w:pPr>
                              <w:pStyle w:val="a3"/>
                              <w:numPr>
                                <w:ilvl w:val="3"/>
                                <w:numId w:val="23"/>
                              </w:numPr>
                              <w:spacing w:afterLines="15" w:after="36"/>
                              <w:ind w:left="644" w:hanging="416"/>
                              <w:rPr>
                                <w:rFonts w:ascii="Arial" w:hAnsi="Arial" w:cs="Arial"/>
                                <w:sz w:val="16"/>
                                <w:szCs w:val="18"/>
                              </w:rPr>
                            </w:pPr>
                            <w:r w:rsidRPr="00FA5003">
                              <w:rPr>
                                <w:rFonts w:ascii="Arial" w:hAnsi="Arial" w:cs="Arial"/>
                                <w:sz w:val="16"/>
                                <w:szCs w:val="18"/>
                              </w:rPr>
                              <w:t>RAN4 to discuss if information/requirements spread across multiple tables in the TS can be merged into a single table.</w:t>
                            </w:r>
                          </w:p>
                          <w:p w:rsidR="00BE767F" w:rsidRPr="00106534" w:rsidRDefault="00BE767F" w:rsidP="004B0553">
                            <w:pPr>
                              <w:pStyle w:val="a3"/>
                              <w:numPr>
                                <w:ilvl w:val="3"/>
                                <w:numId w:val="23"/>
                              </w:numPr>
                              <w:spacing w:afterLines="10" w:after="24"/>
                              <w:ind w:left="641" w:hanging="414"/>
                              <w:rPr>
                                <w:rFonts w:ascii="Arial" w:hAnsi="Arial" w:cs="Arial"/>
                                <w:sz w:val="16"/>
                                <w:szCs w:val="18"/>
                              </w:rPr>
                            </w:pPr>
                            <w:r w:rsidRPr="00FA5003">
                              <w:rPr>
                                <w:rFonts w:ascii="Arial" w:hAnsi="Arial" w:cs="Arial"/>
                                <w:sz w:val="16"/>
                                <w:szCs w:val="18"/>
                              </w:rPr>
                              <w:t>RAN4 to discuss if the listing of UE relaxation per band combination can be collected into a single table</w:t>
                            </w:r>
                            <w:r>
                              <w:rPr>
                                <w:rFonts w:ascii="Arial" w:hAnsi="Arial" w:cs="Arial"/>
                                <w:sz w:val="16"/>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5pt;margin-top:29.3pt;width:501.5pt;height:342.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">
                <v:textbox>
                  <w:txbxContent>
                    <w:p w:rsidR="00BE767F" w:rsidRDefault="00BE767F" w:rsidP="00897F62">
                      <w:pPr>
                        <w:pStyle w:val="a3"/>
                        <w:numPr>
                          <w:ilvl w:val="2"/>
                          <w:numId w:val="23"/>
                        </w:numPr>
                        <w:spacing w:afterLines="15" w:after="36"/>
                        <w:ind w:left="252" w:hanging="268"/>
                        <w:rPr>
                          <w:rFonts w:ascii="Arial" w:hAnsi="Arial" w:cs="Arial"/>
                          <w:i/>
                          <w:sz w:val="16"/>
                          <w:szCs w:val="18"/>
                        </w:rPr>
                      </w:pPr>
                      <w:r w:rsidRPr="00847A02">
                        <w:rPr>
                          <w:rFonts w:ascii="Arial" w:hAnsi="Arial" w:cs="Arial"/>
                          <w:i/>
                          <w:sz w:val="16"/>
                          <w:szCs w:val="18"/>
                        </w:rPr>
                        <w:t>Following proposals to be discussed in Maintenance/TEI agenda:</w:t>
                      </w:r>
                    </w:p>
                    <w:p w:rsidR="00BE767F" w:rsidRDefault="00BE767F" w:rsidP="00847A02">
                      <w:pPr>
                        <w:pStyle w:val="a3"/>
                        <w:numPr>
                          <w:ilvl w:val="0"/>
                          <w:numId w:val="0"/>
                        </w:numPr>
                        <w:spacing w:afterLines="15" w:after="36"/>
                        <w:ind w:left="252"/>
                        <w:rPr>
                          <w:rFonts w:ascii="Arial" w:hAnsi="Arial" w:cs="Arial"/>
                          <w:i/>
                          <w:sz w:val="16"/>
                          <w:szCs w:val="18"/>
                        </w:rPr>
                      </w:pPr>
                      <w:r>
                        <w:rPr>
                          <w:rFonts w:ascii="Arial" w:hAnsi="Arial" w:cs="Arial"/>
                          <w:i/>
                          <w:sz w:val="16"/>
                          <w:szCs w:val="18"/>
                        </w:rPr>
                        <w:t>Proposal for in R4-2404896, example:</w:t>
                      </w:r>
                    </w:p>
                    <w:p w:rsidR="00BE767F" w:rsidRPr="00847A02" w:rsidRDefault="00BE767F" w:rsidP="004B0553">
                      <w:pPr>
                        <w:pStyle w:val="TH"/>
                        <w:spacing w:before="40" w:after="60"/>
                        <w:rPr>
                          <w:sz w:val="15"/>
                          <w:szCs w:val="15"/>
                        </w:rPr>
                      </w:pPr>
                      <w:r w:rsidRPr="00847A02">
                        <w:rPr>
                          <w:sz w:val="15"/>
                          <w:szCs w:val="15"/>
                        </w:rPr>
                        <w:t xml:space="preserve">Table 5.5B.5.1-1: Inter-band EN-DC configurations including FR2 (two bands) </w:t>
                      </w:r>
                      <w:r w:rsidRPr="00847A02">
                        <w:rPr>
                          <w:sz w:val="15"/>
                          <w:szCs w:val="15"/>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BE767F" w:rsidRPr="00847A02" w:rsidDel="00C35823" w:rsidTr="00847A02">
                        <w:trPr>
                          <w:trHeight w:val="187"/>
                          <w:jc w:val="center"/>
                        </w:trPr>
                        <w:tc>
                          <w:tcPr>
                            <w:tcW w:w="2972" w:type="dxa"/>
                            <w:shd w:val="clear" w:color="auto" w:fill="auto"/>
                            <w:hideMark/>
                          </w:tcPr>
                          <w:p w:rsidR="00BE767F" w:rsidRPr="00847A02" w:rsidRDefault="00BE767F" w:rsidP="00847A02">
                            <w:pPr>
                              <w:keepNext/>
                              <w:keepLines/>
                              <w:spacing w:after="0"/>
                              <w:jc w:val="center"/>
                              <w:rPr>
                                <w:rFonts w:ascii="Arial" w:hAnsi="Arial"/>
                                <w:b/>
                                <w:sz w:val="15"/>
                                <w:szCs w:val="15"/>
                                <w:lang w:eastAsia="fi-FI"/>
                              </w:rPr>
                            </w:pPr>
                            <w:r w:rsidRPr="00847A02">
                              <w:rPr>
                                <w:rFonts w:ascii="Arial" w:hAnsi="Arial"/>
                                <w:b/>
                                <w:sz w:val="15"/>
                                <w:szCs w:val="15"/>
                                <w:lang w:eastAsia="fi-FI"/>
                              </w:rPr>
                              <w:t>EN-DC</w:t>
                            </w:r>
                          </w:p>
                          <w:p w:rsidR="00BE767F" w:rsidRPr="00847A02" w:rsidRDefault="00BE767F" w:rsidP="00847A02">
                            <w:pPr>
                              <w:keepNext/>
                              <w:keepLines/>
                              <w:spacing w:after="0"/>
                              <w:jc w:val="center"/>
                              <w:rPr>
                                <w:rFonts w:ascii="Arial" w:hAnsi="Arial"/>
                                <w:b/>
                                <w:sz w:val="15"/>
                                <w:szCs w:val="15"/>
                                <w:lang w:eastAsia="fi-FI"/>
                              </w:rPr>
                            </w:pPr>
                            <w:r w:rsidRPr="00847A02">
                              <w:rPr>
                                <w:rFonts w:ascii="Arial" w:hAnsi="Arial"/>
                                <w:b/>
                                <w:sz w:val="15"/>
                                <w:szCs w:val="15"/>
                                <w:lang w:eastAsia="fi-FI"/>
                              </w:rPr>
                              <w:t>configuration</w:t>
                            </w:r>
                          </w:p>
                        </w:tc>
                        <w:tc>
                          <w:tcPr>
                            <w:tcW w:w="4253" w:type="dxa"/>
                          </w:tcPr>
                          <w:p w:rsidR="00BE767F" w:rsidRPr="00847A02"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Uplink EN-DC</w:t>
                            </w:r>
                          </w:p>
                          <w:p w:rsidR="00BE767F" w:rsidRPr="00847A02"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configuration</w:t>
                            </w:r>
                          </w:p>
                          <w:p w:rsidR="00BE767F" w:rsidRPr="00847A02" w:rsidDel="00C35823" w:rsidRDefault="00BE767F" w:rsidP="00847A02">
                            <w:pPr>
                              <w:keepNext/>
                              <w:keepLines/>
                              <w:spacing w:after="0"/>
                              <w:jc w:val="center"/>
                              <w:rPr>
                                <w:rFonts w:ascii="Arial" w:hAnsi="Arial"/>
                                <w:b/>
                                <w:sz w:val="15"/>
                                <w:szCs w:val="15"/>
                                <w:lang w:val="fr-FR" w:eastAsia="fi-FI"/>
                              </w:rPr>
                            </w:pPr>
                            <w:r w:rsidRPr="00847A02">
                              <w:rPr>
                                <w:rFonts w:ascii="Arial" w:hAnsi="Arial"/>
                                <w:b/>
                                <w:sz w:val="15"/>
                                <w:szCs w:val="15"/>
                                <w:lang w:val="fr-FR" w:eastAsia="fi-FI"/>
                              </w:rPr>
                              <w:t>(NOTE 1)</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lang w:eastAsia="fi-FI"/>
                              </w:rPr>
                              <w:t>DC_</w:t>
                            </w:r>
                            <w:r w:rsidRPr="00847A02">
                              <w:rPr>
                                <w:rFonts w:ascii="Arial" w:hAnsi="Arial"/>
                                <w:sz w:val="15"/>
                                <w:szCs w:val="15"/>
                              </w:rPr>
                              <w:t>2A_n258A</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DC_2A_n258D</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DC_2A_n258G</w:t>
                            </w:r>
                          </w:p>
                          <w:p w:rsidR="00BE767F" w:rsidRPr="00847A02" w:rsidRDefault="00BE767F" w:rsidP="00847A02">
                            <w:pPr>
                              <w:keepNext/>
                              <w:keepLines/>
                              <w:spacing w:after="0"/>
                              <w:jc w:val="center"/>
                              <w:rPr>
                                <w:rFonts w:ascii="Arial" w:hAnsi="Arial"/>
                                <w:noProof/>
                                <w:sz w:val="15"/>
                                <w:szCs w:val="15"/>
                                <w:lang w:eastAsia="zh-TW"/>
                              </w:rPr>
                            </w:pPr>
                            <w:r w:rsidRPr="00847A02">
                              <w:rPr>
                                <w:rFonts w:ascii="Arial" w:hAnsi="Arial"/>
                                <w:noProof/>
                                <w:sz w:val="15"/>
                                <w:szCs w:val="15"/>
                              </w:rPr>
                              <w:t>DC_2A_n258H</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DC_2A_n258I</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DC_2A_n258J</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DC_2A_n258K</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DC_2A_n258L</w:t>
                            </w:r>
                          </w:p>
                          <w:p w:rsidR="00BE767F" w:rsidRPr="00847A02" w:rsidRDefault="00BE767F" w:rsidP="00847A02">
                            <w:pPr>
                              <w:keepNext/>
                              <w:keepLines/>
                              <w:spacing w:after="0"/>
                              <w:jc w:val="center"/>
                              <w:rPr>
                                <w:rFonts w:ascii="Arial" w:hAnsi="Arial"/>
                                <w:sz w:val="15"/>
                                <w:szCs w:val="15"/>
                                <w:lang w:eastAsia="ja-JP"/>
                              </w:rPr>
                            </w:pPr>
                            <w:r w:rsidRPr="00847A02">
                              <w:rPr>
                                <w:rFonts w:ascii="Arial" w:hAnsi="Arial"/>
                                <w:sz w:val="15"/>
                                <w:szCs w:val="15"/>
                                <w:lang w:eastAsia="ja-JP"/>
                              </w:rPr>
                              <w:t>DC_2A_n258M</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DC_2A_n258O</w:t>
                            </w:r>
                          </w:p>
                          <w:p w:rsidR="00BE767F" w:rsidRPr="00847A02" w:rsidRDefault="00BE767F" w:rsidP="00847A02">
                            <w:pPr>
                              <w:keepNext/>
                              <w:keepLines/>
                              <w:spacing w:after="0"/>
                              <w:jc w:val="center"/>
                              <w:rPr>
                                <w:rFonts w:ascii="Arial" w:hAnsi="Arial"/>
                                <w:noProof/>
                                <w:sz w:val="15"/>
                                <w:szCs w:val="15"/>
                              </w:rPr>
                            </w:pPr>
                            <w:r w:rsidRPr="00847A02">
                              <w:rPr>
                                <w:rFonts w:ascii="Arial" w:hAnsi="Arial"/>
                                <w:noProof/>
                                <w:sz w:val="15"/>
                                <w:szCs w:val="15"/>
                              </w:rPr>
                              <w:t>DC_2A_n258P</w:t>
                            </w:r>
                          </w:p>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noProof/>
                                <w:sz w:val="15"/>
                                <w:szCs w:val="15"/>
                              </w:rPr>
                              <w:t>DC_2A_n258Q</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lang w:eastAsia="fi-FI"/>
                              </w:rPr>
                              <w:t>DC_</w:t>
                            </w:r>
                            <w:r w:rsidRPr="00847A02">
                              <w:rPr>
                                <w:rFonts w:ascii="Arial" w:hAnsi="Arial"/>
                                <w:sz w:val="15"/>
                                <w:szCs w:val="15"/>
                              </w:rPr>
                              <w:t>2A_n258</w:t>
                            </w:r>
                            <w:r w:rsidRPr="00847A02">
                              <w:rPr>
                                <w:rFonts w:ascii="Arial" w:hAnsi="Arial"/>
                                <w:sz w:val="15"/>
                                <w:szCs w:val="15"/>
                                <w:highlight w:val="magenta"/>
                              </w:rPr>
                              <w:t>A/D/G/H/I/J/K/L/M/O/P/Q</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DC_2A_n258(2A)</w:t>
                            </w:r>
                          </w:p>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DC_2A_n258(3A)</w:t>
                            </w:r>
                          </w:p>
                          <w:p w:rsidR="00BE767F" w:rsidRPr="00847A02" w:rsidRDefault="00BE767F" w:rsidP="00847A02">
                            <w:pPr>
                              <w:keepNext/>
                              <w:keepLines/>
                              <w:spacing w:after="0"/>
                              <w:jc w:val="center"/>
                              <w:rPr>
                                <w:rFonts w:ascii="Arial" w:hAnsi="Arial"/>
                                <w:sz w:val="15"/>
                                <w:szCs w:val="15"/>
                              </w:rPr>
                            </w:pPr>
                            <w:r w:rsidRPr="00847A02">
                              <w:rPr>
                                <w:rFonts w:ascii="Arial" w:hAnsi="Arial"/>
                                <w:sz w:val="15"/>
                                <w:szCs w:val="15"/>
                              </w:rPr>
                              <w:t>DC_2A_n258(4A)</w:t>
                            </w:r>
                          </w:p>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rPr>
                              <w:t>DC_2A_n258(5A)</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Arial" w:hAnsi="Arial"/>
                                <w:sz w:val="15"/>
                                <w:szCs w:val="15"/>
                                <w:lang w:eastAsia="fi-FI"/>
                              </w:rPr>
                              <w:t>DC_</w:t>
                            </w:r>
                            <w:r w:rsidRPr="00847A02">
                              <w:rPr>
                                <w:rFonts w:ascii="Arial" w:hAnsi="Arial"/>
                                <w:sz w:val="15"/>
                                <w:szCs w:val="15"/>
                              </w:rPr>
                              <w:t>2A_n258A</w:t>
                            </w:r>
                          </w:p>
                        </w:tc>
                      </w:tr>
                      <w:tr w:rsidR="00BE767F" w:rsidRPr="00847A02" w:rsidTr="00847A02">
                        <w:trPr>
                          <w:trHeight w:val="187"/>
                          <w:jc w:val="center"/>
                        </w:trPr>
                        <w:tc>
                          <w:tcPr>
                            <w:tcW w:w="2972" w:type="dxa"/>
                            <w:shd w:val="clear" w:color="auto" w:fill="auto"/>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c>
                          <w:tcPr>
                            <w:tcW w:w="4253" w:type="dxa"/>
                          </w:tcPr>
                          <w:p w:rsidR="00BE767F" w:rsidRPr="00847A02" w:rsidRDefault="00BE767F" w:rsidP="00847A02">
                            <w:pPr>
                              <w:keepNext/>
                              <w:keepLines/>
                              <w:spacing w:after="0"/>
                              <w:jc w:val="center"/>
                              <w:rPr>
                                <w:rFonts w:ascii="Arial" w:hAnsi="Arial"/>
                                <w:sz w:val="15"/>
                                <w:szCs w:val="15"/>
                                <w:lang w:eastAsia="fi-FI"/>
                              </w:rPr>
                            </w:pPr>
                            <w:r w:rsidRPr="00847A02">
                              <w:rPr>
                                <w:rFonts w:ascii="微软雅黑" w:eastAsia="微软雅黑" w:hAnsi="微软雅黑" w:hint="eastAsia"/>
                                <w:sz w:val="15"/>
                                <w:szCs w:val="15"/>
                                <w:lang w:eastAsia="fi-FI"/>
                              </w:rPr>
                              <w:t>…</w:t>
                            </w:r>
                          </w:p>
                        </w:tc>
                      </w:tr>
                    </w:tbl>
                    <w:p w:rsidR="00BE767F" w:rsidRDefault="00BE767F" w:rsidP="005136AA">
                      <w:pPr>
                        <w:pStyle w:val="a3"/>
                        <w:numPr>
                          <w:ilvl w:val="2"/>
                          <w:numId w:val="23"/>
                        </w:numPr>
                        <w:spacing w:beforeLines="30" w:before="72" w:afterLines="15" w:after="36"/>
                        <w:ind w:left="249" w:hanging="266"/>
                        <w:rPr>
                          <w:rFonts w:ascii="Arial" w:hAnsi="Arial" w:cs="Arial"/>
                          <w:i/>
                          <w:sz w:val="16"/>
                          <w:szCs w:val="18"/>
                        </w:rPr>
                      </w:pPr>
                      <w:r w:rsidRPr="00847A02">
                        <w:rPr>
                          <w:rFonts w:ascii="Arial" w:hAnsi="Arial" w:cs="Arial"/>
                          <w:i/>
                          <w:sz w:val="16"/>
                          <w:szCs w:val="18"/>
                        </w:rPr>
                        <w:t>Following proposals to be discussed in UE RF Spec specification improvement agenda:</w:t>
                      </w:r>
                    </w:p>
                    <w:p w:rsidR="00BE767F" w:rsidRDefault="00BE767F" w:rsidP="00847A02">
                      <w:pPr>
                        <w:pStyle w:val="a3"/>
                        <w:numPr>
                          <w:ilvl w:val="0"/>
                          <w:numId w:val="0"/>
                        </w:numPr>
                        <w:spacing w:afterLines="15" w:after="36"/>
                        <w:ind w:left="252"/>
                        <w:rPr>
                          <w:rFonts w:ascii="Arial" w:hAnsi="Arial" w:cs="Arial"/>
                          <w:i/>
                          <w:sz w:val="16"/>
                          <w:szCs w:val="18"/>
                        </w:rPr>
                      </w:pPr>
                      <w:r w:rsidRPr="00847A02">
                        <w:rPr>
                          <w:rFonts w:ascii="Arial" w:hAnsi="Arial" w:cs="Arial"/>
                          <w:i/>
                          <w:sz w:val="16"/>
                          <w:szCs w:val="18"/>
                        </w:rPr>
                        <w:t xml:space="preserve">Proposals for CA table changes in </w:t>
                      </w:r>
                      <w:hyperlink r:id="rId8" w:history="1">
                        <w:r w:rsidRPr="00847A02">
                          <w:rPr>
                            <w:rFonts w:ascii="Arial" w:hAnsi="Arial" w:cs="Arial"/>
                            <w:i/>
                            <w:sz w:val="16"/>
                            <w:szCs w:val="18"/>
                          </w:rPr>
                          <w:t>R4-2404448</w:t>
                        </w:r>
                      </w:hyperlink>
                      <w:r w:rsidRPr="00847A02">
                        <w:rPr>
                          <w:rFonts w:ascii="Arial" w:hAnsi="Arial" w:cs="Arial"/>
                          <w:i/>
                          <w:sz w:val="16"/>
                          <w:szCs w:val="18"/>
                        </w:rPr>
                        <w:t xml:space="preserve"> example:</w:t>
                      </w:r>
                    </w:p>
                    <w:tbl>
                      <w:tblPr>
                        <w:tblStyle w:val="afa"/>
                        <w:tblW w:w="0" w:type="auto"/>
                        <w:tblInd w:w="360" w:type="dxa"/>
                        <w:tblLook w:val="04A0" w:firstRow="1" w:lastRow="0" w:firstColumn="1" w:lastColumn="0" w:noHBand="0" w:noVBand="1"/>
                      </w:tblPr>
                      <w:tblGrid>
                        <w:gridCol w:w="8991"/>
                      </w:tblGrid>
                      <w:tr w:rsidR="00BE767F" w:rsidTr="004B0553">
                        <w:trPr>
                          <w:trHeight w:val="291"/>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Pr>
                                <w:rFonts w:ascii="Arial" w:eastAsia="Arial Unicode MS" w:hAnsi="Arial" w:cs="Arial"/>
                                <w:sz w:val="15"/>
                                <w:szCs w:val="15"/>
                                <w:lang w:eastAsia="zh-CN"/>
                              </w:rPr>
                              <w:t>NR CA bands</w:t>
                            </w:r>
                          </w:p>
                        </w:tc>
                      </w:tr>
                      <w:tr w:rsidR="00BE767F" w:rsidTr="004B0553">
                        <w:trPr>
                          <w:trHeight w:val="266"/>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sidRPr="00847A02">
                              <w:rPr>
                                <w:rFonts w:ascii="Arial" w:eastAsia="Arial Unicode MS" w:hAnsi="Arial" w:cs="Arial"/>
                                <w:sz w:val="15"/>
                                <w:szCs w:val="15"/>
                                <w:lang w:eastAsia="zh-CN"/>
                              </w:rPr>
                              <w:t>CA_n1-n3, CA_n1-n5, CA_n1-n7,CA_n1-n8, CA_n1-n18, CA_n1-n20, CA_n1-n26, CA_n1-n28 CA_n1-n38,</w:t>
                            </w:r>
                          </w:p>
                        </w:tc>
                      </w:tr>
                      <w:tr w:rsidR="00BE767F" w:rsidTr="004B0553">
                        <w:trPr>
                          <w:trHeight w:val="273"/>
                        </w:trPr>
                        <w:tc>
                          <w:tcPr>
                            <w:tcW w:w="8991" w:type="dxa"/>
                          </w:tcPr>
                          <w:p w:rsidR="00BE767F" w:rsidRPr="00847A02" w:rsidRDefault="00BE767F" w:rsidP="00847A02">
                            <w:pPr>
                              <w:pStyle w:val="B10"/>
                              <w:spacing w:before="60" w:after="60" w:line="240" w:lineRule="auto"/>
                              <w:ind w:left="0" w:firstLine="0"/>
                              <w:rPr>
                                <w:rFonts w:ascii="Arial" w:eastAsia="Arial Unicode MS" w:hAnsi="Arial" w:cs="Arial"/>
                                <w:sz w:val="15"/>
                                <w:szCs w:val="15"/>
                                <w:lang w:eastAsia="zh-CN"/>
                              </w:rPr>
                            </w:pPr>
                            <w:r w:rsidRPr="00847A02">
                              <w:rPr>
                                <w:rFonts w:ascii="Arial" w:eastAsia="Arial Unicode MS" w:hAnsi="Arial" w:cs="Arial"/>
                                <w:sz w:val="15"/>
                                <w:szCs w:val="15"/>
                                <w:lang w:eastAsia="zh-CN"/>
                              </w:rPr>
                              <w:t>CA_n1-n40, CA_n1-n411, CA_n1-n46, CA_n1-n67, CA_n1-n74, CA_n1-n75, CA_n1-n771 No, CA_n1-n781 No</w:t>
                            </w:r>
                          </w:p>
                        </w:tc>
                      </w:tr>
                    </w:tbl>
                    <w:p w:rsidR="00BE767F" w:rsidRPr="00106534" w:rsidRDefault="00BE767F" w:rsidP="00897F62">
                      <w:pPr>
                        <w:pStyle w:val="a3"/>
                        <w:numPr>
                          <w:ilvl w:val="2"/>
                          <w:numId w:val="23"/>
                        </w:numPr>
                        <w:spacing w:beforeLines="50" w:before="120" w:afterLines="15" w:after="36"/>
                        <w:ind w:left="249" w:hanging="266"/>
                        <w:rPr>
                          <w:rFonts w:ascii="Arial" w:hAnsi="Arial" w:cs="Arial"/>
                          <w:i/>
                          <w:sz w:val="16"/>
                          <w:szCs w:val="18"/>
                        </w:rPr>
                      </w:pPr>
                      <w:r w:rsidRPr="00847A02">
                        <w:rPr>
                          <w:rFonts w:ascii="Arial" w:hAnsi="Arial" w:cs="Arial"/>
                          <w:i/>
                          <w:sz w:val="16"/>
                          <w:szCs w:val="18"/>
                        </w:rPr>
                        <w:t>Proposals in R4-2405036</w:t>
                      </w:r>
                    </w:p>
                    <w:p w:rsidR="00BE767F" w:rsidRPr="00106534" w:rsidRDefault="00BE767F" w:rsidP="00897F62">
                      <w:pPr>
                        <w:pStyle w:val="a3"/>
                        <w:numPr>
                          <w:ilvl w:val="3"/>
                          <w:numId w:val="23"/>
                        </w:numPr>
                        <w:spacing w:afterLines="15" w:after="36"/>
                        <w:ind w:left="644" w:hanging="416"/>
                        <w:rPr>
                          <w:rFonts w:ascii="Arial" w:hAnsi="Arial" w:cs="Arial"/>
                          <w:sz w:val="16"/>
                          <w:szCs w:val="18"/>
                        </w:rPr>
                      </w:pPr>
                      <w:r w:rsidRPr="00FA5003">
                        <w:rPr>
                          <w:rFonts w:ascii="Arial" w:hAnsi="Arial" w:cs="Arial"/>
                          <w:sz w:val="16"/>
                          <w:szCs w:val="18"/>
                        </w:rPr>
                        <w:t>RAN4 to discuss if information/requirements spread across multiple tables in the TS can be merged into a single table.</w:t>
                      </w:r>
                    </w:p>
                    <w:p w:rsidR="00BE767F" w:rsidRPr="00106534" w:rsidRDefault="00BE767F" w:rsidP="004B0553">
                      <w:pPr>
                        <w:pStyle w:val="a3"/>
                        <w:numPr>
                          <w:ilvl w:val="3"/>
                          <w:numId w:val="23"/>
                        </w:numPr>
                        <w:spacing w:afterLines="10" w:after="24"/>
                        <w:ind w:left="641" w:hanging="414"/>
                        <w:rPr>
                          <w:rFonts w:ascii="Arial" w:hAnsi="Arial" w:cs="Arial"/>
                          <w:sz w:val="16"/>
                          <w:szCs w:val="18"/>
                        </w:rPr>
                      </w:pPr>
                      <w:r w:rsidRPr="00FA5003">
                        <w:rPr>
                          <w:rFonts w:ascii="Arial" w:hAnsi="Arial" w:cs="Arial"/>
                          <w:sz w:val="16"/>
                          <w:szCs w:val="18"/>
                        </w:rPr>
                        <w:t>RAN4 to discuss if the listing of UE relaxation per band combination can be collected into a single table</w:t>
                      </w:r>
                      <w:r>
                        <w:rPr>
                          <w:rFonts w:ascii="Arial" w:hAnsi="Arial" w:cs="Arial"/>
                          <w:sz w:val="16"/>
                          <w:szCs w:val="18"/>
                        </w:rPr>
                        <w:t>.</w:t>
                      </w:r>
                    </w:p>
                  </w:txbxContent>
                </v:textbox>
                <w10:wrap type="square" anchorx="margin"/>
              </v:shape>
            </w:pict>
          </mc:Fallback>
        </mc:AlternateContent>
      </w:r>
      <w:r w:rsidR="005666FD">
        <w:rPr>
          <w:rFonts w:hint="eastAsia"/>
          <w:lang w:val="en-US"/>
        </w:rPr>
        <w:t>I</w:t>
      </w:r>
      <w:r w:rsidR="005666FD">
        <w:rPr>
          <w:lang w:val="en-US"/>
        </w:rPr>
        <w:t xml:space="preserve">n </w:t>
      </w:r>
      <w:r w:rsidR="00136C85">
        <w:rPr>
          <w:lang w:val="en-US"/>
        </w:rPr>
        <w:t>last RAN4#110bis meeting</w:t>
      </w:r>
      <w:r w:rsidR="005666FD">
        <w:rPr>
          <w:lang w:val="en-US"/>
        </w:rPr>
        <w:t xml:space="preserve">, the issues of </w:t>
      </w:r>
      <w:r w:rsidR="00891FB0">
        <w:rPr>
          <w:lang w:val="en-US"/>
        </w:rPr>
        <w:t>further improving the RAN4 spec quality</w:t>
      </w:r>
      <w:r w:rsidR="00FA7194">
        <w:rPr>
          <w:lang w:val="en-US"/>
        </w:rPr>
        <w:t xml:space="preserve"> were </w:t>
      </w:r>
      <w:r w:rsidR="006C4B10">
        <w:rPr>
          <w:lang w:val="en-US"/>
        </w:rPr>
        <w:t>discussed</w:t>
      </w:r>
      <w:r w:rsidR="00FA7194">
        <w:rPr>
          <w:lang w:val="en-US"/>
        </w:rPr>
        <w:t xml:space="preserve"> </w:t>
      </w:r>
      <w:r w:rsidR="00136C85">
        <w:rPr>
          <w:lang w:val="en-US"/>
        </w:rPr>
        <w:t xml:space="preserve">in [1-3] </w:t>
      </w:r>
      <w:r w:rsidR="00FA7194">
        <w:rPr>
          <w:lang w:val="en-US"/>
        </w:rPr>
        <w:t xml:space="preserve">and </w:t>
      </w:r>
      <w:r w:rsidR="00136C85">
        <w:rPr>
          <w:lang w:val="en-US"/>
        </w:rPr>
        <w:t xml:space="preserve">a WF was approved in [4] </w:t>
      </w:r>
      <w:r w:rsidR="00847A02">
        <w:rPr>
          <w:lang w:val="en-US"/>
        </w:rPr>
        <w:t xml:space="preserve">for Table modification part </w:t>
      </w:r>
      <w:r w:rsidR="006C4B10">
        <w:rPr>
          <w:lang w:val="en-US"/>
        </w:rPr>
        <w:t>as below.</w:t>
      </w:r>
    </w:p>
    <w:p w:rsidR="00F04949" w:rsidRDefault="00E745D8" w:rsidP="00F04949">
      <w:pPr>
        <w:spacing w:after="120"/>
      </w:pPr>
      <w:r>
        <w:t xml:space="preserve">In this proposal, we further discuss the issues of the RAN4 spec quality improvement. Some considerations will be provided towards the </w:t>
      </w:r>
      <w:r w:rsidR="00C33BDD">
        <w:t xml:space="preserve">issues mentioned in </w:t>
      </w:r>
      <w:proofErr w:type="spellStart"/>
      <w:r>
        <w:t>Tdoc</w:t>
      </w:r>
      <w:r w:rsidR="00C33BDD">
        <w:t>s</w:t>
      </w:r>
      <w:proofErr w:type="spellEnd"/>
      <w:r>
        <w:t xml:space="preserve"> [1-3].</w:t>
      </w:r>
    </w:p>
    <w:p w:rsidR="00F01B54" w:rsidRPr="00A456E2" w:rsidRDefault="00F01B54" w:rsidP="004B0553">
      <w:pPr>
        <w:pStyle w:val="1"/>
        <w:numPr>
          <w:ilvl w:val="0"/>
          <w:numId w:val="0"/>
        </w:numPr>
        <w:spacing w:before="120" w:after="120"/>
        <w:ind w:left="431" w:hanging="431"/>
      </w:pPr>
      <w:r w:rsidRPr="00A456E2">
        <w:t>2</w:t>
      </w:r>
      <w:r w:rsidR="00A456E2">
        <w:t>.</w:t>
      </w:r>
      <w:r w:rsidRPr="00A456E2">
        <w:tab/>
        <w:t>Discussion</w:t>
      </w:r>
    </w:p>
    <w:p w:rsidR="00DE13D4" w:rsidRPr="001D4ECD" w:rsidRDefault="001D4ECD" w:rsidP="004B0553">
      <w:pPr>
        <w:pStyle w:val="RAN4H2"/>
        <w:spacing w:before="60" w:after="120"/>
        <w:ind w:left="431" w:hanging="431"/>
        <w:rPr>
          <w:lang w:val="en-US"/>
        </w:rPr>
      </w:pPr>
      <w:r>
        <w:rPr>
          <w:lang w:val="en-US"/>
        </w:rPr>
        <w:t>2.1 Optimization to CA/DC band combinations</w:t>
      </w:r>
    </w:p>
    <w:p w:rsidR="00BD1908" w:rsidRPr="005136AA" w:rsidRDefault="00BD1908" w:rsidP="005136AA">
      <w:pPr>
        <w:pStyle w:val="RAN4H3"/>
        <w:ind w:left="505" w:hanging="505"/>
        <w:outlineLvl w:val="2"/>
      </w:pPr>
      <w:proofErr w:type="gramStart"/>
      <w:r w:rsidRPr="005136AA">
        <w:rPr>
          <w:rFonts w:hint="eastAsia"/>
        </w:rPr>
        <w:t>2</w:t>
      </w:r>
      <w:r w:rsidRPr="005136AA">
        <w:t>.1.1  Optimization</w:t>
      </w:r>
      <w:proofErr w:type="gramEnd"/>
      <w:r w:rsidRPr="005136AA">
        <w:t xml:space="preserve"> to DC configuration</w:t>
      </w:r>
      <w:r w:rsidR="005136AA">
        <w:t xml:space="preserve"> table</w:t>
      </w:r>
    </w:p>
    <w:p w:rsidR="0045494D" w:rsidRDefault="00AB4B0F" w:rsidP="004B0553">
      <w:pPr>
        <w:spacing w:after="60"/>
        <w:rPr>
          <w:lang w:val="en-US"/>
        </w:rPr>
      </w:pPr>
      <w:r>
        <w:rPr>
          <w:lang w:val="en-US"/>
        </w:rPr>
        <w:t xml:space="preserve">As mentioned in [1], </w:t>
      </w:r>
      <w:r w:rsidR="0045494D">
        <w:rPr>
          <w:lang w:val="en-US"/>
        </w:rPr>
        <w:t>for the sake of RAN4 spec simplicity,</w:t>
      </w:r>
      <w:r w:rsidR="0045494D" w:rsidRPr="0045494D">
        <w:rPr>
          <w:lang w:val="en-US"/>
        </w:rPr>
        <w:t xml:space="preserve"> the delimiter “/” </w:t>
      </w:r>
      <w:r w:rsidR="0045494D">
        <w:rPr>
          <w:lang w:val="en-US"/>
        </w:rPr>
        <w:t>has been</w:t>
      </w:r>
      <w:r w:rsidR="0045494D" w:rsidRPr="0045494D">
        <w:rPr>
          <w:lang w:val="en-US"/>
        </w:rPr>
        <w:t xml:space="preserve"> used for the FR2 part of the uplink configurations</w:t>
      </w:r>
      <w:r w:rsidR="0045494D">
        <w:rPr>
          <w:lang w:val="en-US"/>
        </w:rPr>
        <w:t xml:space="preserve"> for</w:t>
      </w:r>
      <w:r w:rsidR="0045494D" w:rsidRPr="0045494D">
        <w:rPr>
          <w:lang w:val="en-US"/>
        </w:rPr>
        <w:t xml:space="preserve"> inter-band CA configurations between FR1 and </w:t>
      </w:r>
      <w:proofErr w:type="gramStart"/>
      <w:r w:rsidR="0045494D" w:rsidRPr="0045494D">
        <w:rPr>
          <w:lang w:val="en-US"/>
        </w:rPr>
        <w:t>FR2</w:t>
      </w:r>
      <w:r w:rsidR="0045494D">
        <w:rPr>
          <w:lang w:val="en-US"/>
        </w:rPr>
        <w:t xml:space="preserve"> </w:t>
      </w:r>
      <w:r w:rsidR="0045494D" w:rsidRPr="0045494D">
        <w:rPr>
          <w:lang w:val="en-US"/>
        </w:rPr>
        <w:t>,</w:t>
      </w:r>
      <w:proofErr w:type="gramEnd"/>
      <w:r w:rsidR="0045494D" w:rsidRPr="0045494D">
        <w:rPr>
          <w:lang w:val="en-US"/>
        </w:rPr>
        <w:t xml:space="preserve"> such as </w:t>
      </w:r>
      <w:proofErr w:type="spellStart"/>
      <w:r w:rsidR="0045494D" w:rsidRPr="0045494D">
        <w:rPr>
          <w:lang w:val="en-US"/>
        </w:rPr>
        <w:t>CA_nxA-nyA</w:t>
      </w:r>
      <w:proofErr w:type="spellEnd"/>
      <w:r w:rsidR="0045494D" w:rsidRPr="0045494D">
        <w:rPr>
          <w:lang w:val="en-US"/>
        </w:rPr>
        <w:t xml:space="preserve">/B/C denotes </w:t>
      </w:r>
      <w:proofErr w:type="spellStart"/>
      <w:r w:rsidR="0045494D" w:rsidRPr="0045494D">
        <w:rPr>
          <w:lang w:val="en-US"/>
        </w:rPr>
        <w:t>CA_nxA-nyA</w:t>
      </w:r>
      <w:proofErr w:type="spellEnd"/>
      <w:r w:rsidR="0045494D" w:rsidRPr="0045494D">
        <w:rPr>
          <w:lang w:val="en-US"/>
        </w:rPr>
        <w:t xml:space="preserve">, </w:t>
      </w:r>
      <w:proofErr w:type="spellStart"/>
      <w:r w:rsidR="0045494D" w:rsidRPr="0045494D">
        <w:rPr>
          <w:lang w:val="en-US"/>
        </w:rPr>
        <w:t>CA_nxA-nyB</w:t>
      </w:r>
      <w:proofErr w:type="spellEnd"/>
      <w:r w:rsidR="0045494D" w:rsidRPr="0045494D">
        <w:rPr>
          <w:lang w:val="en-US"/>
        </w:rPr>
        <w:t xml:space="preserve"> and </w:t>
      </w:r>
      <w:proofErr w:type="spellStart"/>
      <w:r w:rsidR="0045494D" w:rsidRPr="0045494D">
        <w:rPr>
          <w:lang w:val="en-US"/>
        </w:rPr>
        <w:t>CA_nxA-nyC</w:t>
      </w:r>
      <w:proofErr w:type="spellEnd"/>
      <w:r w:rsidR="0045494D" w:rsidRPr="0045494D">
        <w:rPr>
          <w:lang w:val="en-US"/>
        </w:rPr>
        <w:t xml:space="preserve">, where </w:t>
      </w:r>
      <w:proofErr w:type="spellStart"/>
      <w:r w:rsidR="0045494D" w:rsidRPr="0045494D">
        <w:rPr>
          <w:lang w:val="en-US"/>
        </w:rPr>
        <w:t>nx</w:t>
      </w:r>
      <w:proofErr w:type="spellEnd"/>
      <w:r w:rsidR="0045494D" w:rsidRPr="0045494D">
        <w:rPr>
          <w:lang w:val="en-US"/>
        </w:rPr>
        <w:t xml:space="preserve"> and </w:t>
      </w:r>
      <w:proofErr w:type="spellStart"/>
      <w:r w:rsidR="0045494D" w:rsidRPr="0045494D">
        <w:rPr>
          <w:lang w:val="en-US"/>
        </w:rPr>
        <w:t>ny</w:t>
      </w:r>
      <w:proofErr w:type="spellEnd"/>
      <w:r w:rsidR="0045494D" w:rsidRPr="0045494D">
        <w:rPr>
          <w:lang w:val="en-US"/>
        </w:rPr>
        <w:t xml:space="preserve"> are two NR bands, </w:t>
      </w:r>
      <w:proofErr w:type="spellStart"/>
      <w:r w:rsidR="0045494D" w:rsidRPr="0045494D">
        <w:rPr>
          <w:lang w:val="en-US"/>
        </w:rPr>
        <w:t>n</w:t>
      </w:r>
      <w:r w:rsidR="0045494D" w:rsidRPr="0045494D">
        <w:rPr>
          <w:rFonts w:hint="eastAsia"/>
          <w:lang w:val="en-US"/>
        </w:rPr>
        <w:t>y</w:t>
      </w:r>
      <w:proofErr w:type="spellEnd"/>
      <w:r w:rsidR="0045494D" w:rsidRPr="0045494D">
        <w:rPr>
          <w:lang w:val="en-US"/>
        </w:rPr>
        <w:t xml:space="preserve"> is a FR2 band and A, B and C are the corresponding bandwidth classes respectively. However, for inter-band EN-DC </w:t>
      </w:r>
      <w:r w:rsidR="005540AB">
        <w:rPr>
          <w:lang w:val="en-US"/>
        </w:rPr>
        <w:t xml:space="preserve">and NR-DC </w:t>
      </w:r>
      <w:r w:rsidR="0045494D" w:rsidRPr="0045494D">
        <w:rPr>
          <w:lang w:val="en-US"/>
        </w:rPr>
        <w:t>configurations, there are no such simplifica</w:t>
      </w:r>
      <w:r w:rsidR="005540AB">
        <w:rPr>
          <w:lang w:val="en-US"/>
        </w:rPr>
        <w:t xml:space="preserve">tion rules and the uplink EN-DC/NR-DC </w:t>
      </w:r>
      <w:r w:rsidR="0045494D" w:rsidRPr="0045494D">
        <w:rPr>
          <w:lang w:val="en-US"/>
        </w:rPr>
        <w:t xml:space="preserve">are listed individually without using the delimiter </w:t>
      </w:r>
      <w:r w:rsidR="0045494D" w:rsidRPr="0045494D">
        <w:rPr>
          <w:lang w:val="en-US"/>
        </w:rPr>
        <w:lastRenderedPageBreak/>
        <w:t>“/”.</w:t>
      </w:r>
      <w:r w:rsidR="005540AB">
        <w:rPr>
          <w:lang w:val="en-US"/>
        </w:rPr>
        <w:t xml:space="preserve"> To make the EN-DC/NR-DC configurations more concise</w:t>
      </w:r>
      <w:r w:rsidR="00897D6A">
        <w:rPr>
          <w:lang w:val="en-US"/>
        </w:rPr>
        <w:t xml:space="preserve"> and to be consistent with the rules for inter-band CA configurations</w:t>
      </w:r>
      <w:r w:rsidR="005540AB">
        <w:rPr>
          <w:lang w:val="en-US"/>
        </w:rPr>
        <w:t xml:space="preserve">, </w:t>
      </w:r>
      <w:r w:rsidR="00897D6A">
        <w:rPr>
          <w:lang w:val="en-US"/>
        </w:rPr>
        <w:t>it is suggested that the following rules could be applied to EN-DC/NR-DC configurations.</w:t>
      </w:r>
      <w:r w:rsidR="00177C23">
        <w:rPr>
          <w:lang w:val="en-US"/>
        </w:rPr>
        <w:t xml:space="preserve"> Considering that the supposed changes are only made for the uplink configurations and the changes are minor, it could be applied starting from Rel-18.</w:t>
      </w:r>
      <w:r w:rsidR="00622F39">
        <w:rPr>
          <w:lang w:val="en-US"/>
        </w:rPr>
        <w:t xml:space="preserve"> Draft CRs</w:t>
      </w:r>
      <w:r w:rsidR="00E65DC9">
        <w:rPr>
          <w:lang w:val="en-US"/>
        </w:rPr>
        <w:t xml:space="preserve"> in </w:t>
      </w:r>
      <w:r w:rsidR="00BD1908">
        <w:rPr>
          <w:lang w:val="en-US"/>
        </w:rPr>
        <w:t>[</w:t>
      </w:r>
      <w:r w:rsidR="00BD1908" w:rsidRPr="00BD1908">
        <w:rPr>
          <w:lang w:val="en-US"/>
        </w:rPr>
        <w:t>5-</w:t>
      </w:r>
      <w:r w:rsidR="00BD1908">
        <w:rPr>
          <w:lang w:val="en-US"/>
        </w:rPr>
        <w:t>13]</w:t>
      </w:r>
      <w:r w:rsidR="00E65DC9">
        <w:rPr>
          <w:lang w:val="en-US"/>
        </w:rPr>
        <w:t xml:space="preserve"> have been proposed in this meeting under the corresponding band combination basket WI agenda item.</w:t>
      </w:r>
    </w:p>
    <w:p w:rsidR="00DD3ADC" w:rsidRPr="00DD3ADC" w:rsidRDefault="00DD3ADC" w:rsidP="004B0553">
      <w:pPr>
        <w:spacing w:after="60"/>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with FR2 part of the uplink configurations, grouping rules have been made in current spec for the configurations by using </w:t>
      </w:r>
      <w:r w:rsidRPr="00EE25FE">
        <w:rPr>
          <w:b/>
        </w:rPr>
        <w:t xml:space="preserve">the </w:t>
      </w:r>
      <w:r>
        <w:rPr>
          <w:b/>
        </w:rPr>
        <w:t xml:space="preserve">delimiter “/” in uplink CA configurations, such as </w:t>
      </w:r>
      <w:proofErr w:type="spellStart"/>
      <w:r w:rsidRPr="00C63600">
        <w:rPr>
          <w:b/>
        </w:rPr>
        <w:t>CA_nxA-nyA</w:t>
      </w:r>
      <w:proofErr w:type="spellEnd"/>
      <w:r w:rsidRPr="00C63600">
        <w:rPr>
          <w:b/>
        </w:rPr>
        <w:t xml:space="preserve">/B/C denotes </w:t>
      </w:r>
      <w:proofErr w:type="spellStart"/>
      <w:r w:rsidRPr="00C63600">
        <w:rPr>
          <w:b/>
        </w:rPr>
        <w:t>CA_nxA-nyA</w:t>
      </w:r>
      <w:proofErr w:type="spellEnd"/>
      <w:r w:rsidRPr="00C63600">
        <w:rPr>
          <w:b/>
        </w:rPr>
        <w:t xml:space="preserve">, </w:t>
      </w:r>
      <w:proofErr w:type="spellStart"/>
      <w:r w:rsidRPr="00C63600">
        <w:rPr>
          <w:b/>
        </w:rPr>
        <w:t>CA_nxA-nyB</w:t>
      </w:r>
      <w:proofErr w:type="spellEnd"/>
      <w:r w:rsidRPr="00C63600">
        <w:rPr>
          <w:b/>
        </w:rPr>
        <w:t xml:space="preserve"> and </w:t>
      </w:r>
      <w:proofErr w:type="spellStart"/>
      <w:r w:rsidRPr="00C63600">
        <w:rPr>
          <w:b/>
        </w:rPr>
        <w:t>CA_nxA-nyC</w:t>
      </w:r>
      <w:proofErr w:type="spellEnd"/>
      <w:r w:rsidRPr="00C63600">
        <w:rPr>
          <w:b/>
        </w:rPr>
        <w:t xml:space="preserve">, where </w:t>
      </w:r>
      <w:proofErr w:type="spellStart"/>
      <w:r w:rsidRPr="00C63600">
        <w:rPr>
          <w:b/>
        </w:rPr>
        <w:t>nx</w:t>
      </w:r>
      <w:proofErr w:type="spellEnd"/>
      <w:r w:rsidRPr="00C63600">
        <w:rPr>
          <w:b/>
        </w:rPr>
        <w:t xml:space="preserve"> and </w:t>
      </w:r>
      <w:proofErr w:type="spellStart"/>
      <w:r w:rsidRPr="00C63600">
        <w:rPr>
          <w:b/>
        </w:rPr>
        <w:t>ny</w:t>
      </w:r>
      <w:proofErr w:type="spellEnd"/>
      <w:r w:rsidRPr="00C63600">
        <w:rPr>
          <w:b/>
        </w:rPr>
        <w:t xml:space="preserve"> are two NR bands, </w:t>
      </w:r>
      <w:proofErr w:type="spellStart"/>
      <w:r w:rsidRPr="00C63600">
        <w:rPr>
          <w:b/>
        </w:rPr>
        <w:t>n</w:t>
      </w:r>
      <w:r w:rsidRPr="00C63600">
        <w:rPr>
          <w:rFonts w:hint="eastAsia"/>
          <w:b/>
        </w:rPr>
        <w:t>y</w:t>
      </w:r>
      <w:proofErr w:type="spellEnd"/>
      <w:r w:rsidRPr="00C63600">
        <w:rPr>
          <w:b/>
        </w:rPr>
        <w:t xml:space="preserve"> is a FR2 band and A, B and C are the corresponding bandwidth classes respectively.</w:t>
      </w:r>
      <w:r w:rsidRPr="00EE25FE">
        <w:rPr>
          <w:b/>
        </w:rPr>
        <w:t xml:space="preserve"> </w:t>
      </w:r>
      <w:r>
        <w:rPr>
          <w:b/>
        </w:rPr>
        <w:t xml:space="preserve">However, for inter-band EN-DC configurations, there are no such </w:t>
      </w:r>
      <w:r w:rsidR="000D6BA4">
        <w:rPr>
          <w:b/>
        </w:rPr>
        <w:t>grouping</w:t>
      </w:r>
      <w:r>
        <w:rPr>
          <w:b/>
        </w:rPr>
        <w:t xml:space="preserve"> rules and the uplink EN-DC </w:t>
      </w:r>
      <w:r w:rsidR="000D6BA4">
        <w:rPr>
          <w:b/>
        </w:rPr>
        <w:t xml:space="preserve">configurations </w:t>
      </w:r>
      <w:r>
        <w:rPr>
          <w:b/>
        </w:rPr>
        <w:t>are listed individually without using the delimiter “/”.</w:t>
      </w:r>
    </w:p>
    <w:p w:rsidR="005540AB" w:rsidRDefault="005540AB" w:rsidP="005540AB">
      <w:pPr>
        <w:spacing w:after="0"/>
        <w:rPr>
          <w:b/>
        </w:rPr>
      </w:pPr>
      <w:r>
        <w:rPr>
          <w:b/>
          <w:u w:val="single"/>
        </w:rPr>
        <w:t>Proposal</w:t>
      </w:r>
      <w:r w:rsidRPr="00007DC9">
        <w:rPr>
          <w:b/>
          <w:u w:val="single"/>
        </w:rPr>
        <w:t xml:space="preserve"> </w:t>
      </w:r>
      <w:proofErr w:type="gramStart"/>
      <w:r w:rsidRPr="00007DC9">
        <w:rPr>
          <w:b/>
          <w:u w:val="single"/>
        </w:rPr>
        <w:t>1</w:t>
      </w:r>
      <w:r w:rsidRPr="0068236F">
        <w:rPr>
          <w:b/>
        </w:rPr>
        <w:t xml:space="preserve">  </w:t>
      </w:r>
      <w:r>
        <w:rPr>
          <w:b/>
        </w:rPr>
        <w:t>For</w:t>
      </w:r>
      <w:proofErr w:type="gramEnd"/>
      <w:r>
        <w:rPr>
          <w:b/>
        </w:rPr>
        <w:t xml:space="preserve"> i</w:t>
      </w:r>
      <w:r w:rsidRPr="00EE25FE">
        <w:rPr>
          <w:b/>
        </w:rPr>
        <w:t xml:space="preserve">nter-band </w:t>
      </w:r>
      <w:r w:rsidR="00897D6A">
        <w:rPr>
          <w:b/>
        </w:rPr>
        <w:t>DC</w:t>
      </w:r>
      <w:r>
        <w:rPr>
          <w:b/>
        </w:rPr>
        <w:t xml:space="preserve"> </w:t>
      </w:r>
      <w:r w:rsidRPr="00EE25FE">
        <w:rPr>
          <w:b/>
        </w:rPr>
        <w:t>configurations</w:t>
      </w:r>
      <w:r>
        <w:rPr>
          <w:b/>
        </w:rPr>
        <w:t xml:space="preserve"> with FR2 part of the uplink configurations, it is proposed to optimize the configuration tables with the </w:t>
      </w:r>
      <w:r w:rsidR="000D6BA4">
        <w:rPr>
          <w:b/>
        </w:rPr>
        <w:t xml:space="preserve">grouping </w:t>
      </w:r>
      <w:r>
        <w:rPr>
          <w:b/>
        </w:rPr>
        <w:t>rules as below.</w:t>
      </w:r>
    </w:p>
    <w:p w:rsidR="005540AB" w:rsidRDefault="005540AB" w:rsidP="00897F62">
      <w:pPr>
        <w:pStyle w:val="a3"/>
        <w:numPr>
          <w:ilvl w:val="0"/>
          <w:numId w:val="39"/>
        </w:numPr>
        <w:spacing w:after="0"/>
        <w:ind w:left="709" w:hanging="425"/>
        <w:rPr>
          <w:b/>
        </w:rPr>
      </w:pPr>
      <w:r>
        <w:rPr>
          <w:b/>
        </w:rPr>
        <w:t>For inter-band EN-DC configurations, t</w:t>
      </w:r>
      <w:r w:rsidRPr="007B308F">
        <w:rPr>
          <w:b/>
        </w:rPr>
        <w:t xml:space="preserve">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w:t>
      </w:r>
      <w:r>
        <w:rPr>
          <w:b/>
        </w:rPr>
        <w:t xml:space="preserve"> bandwidth classes respectively.</w:t>
      </w:r>
    </w:p>
    <w:p w:rsidR="005540AB" w:rsidRDefault="005540AB" w:rsidP="00897F62">
      <w:pPr>
        <w:pStyle w:val="a3"/>
        <w:numPr>
          <w:ilvl w:val="0"/>
          <w:numId w:val="39"/>
        </w:numPr>
        <w:spacing w:after="0"/>
        <w:ind w:left="709" w:hanging="425"/>
        <w:rPr>
          <w:b/>
        </w:rPr>
      </w:pPr>
      <w:r>
        <w:rPr>
          <w:rFonts w:hint="eastAsia"/>
          <w:b/>
        </w:rPr>
        <w:t>F</w:t>
      </w:r>
      <w:r>
        <w:rPr>
          <w:b/>
        </w:rPr>
        <w:t>or inter-band NR-DC configurations</w:t>
      </w:r>
      <w:r w:rsidR="00897D6A">
        <w:rPr>
          <w:b/>
        </w:rPr>
        <w:t xml:space="preserve"> between FR1 and FR2</w:t>
      </w:r>
      <w:r>
        <w:rPr>
          <w:b/>
        </w:rPr>
        <w:t xml:space="preserve">, </w:t>
      </w:r>
      <w:r w:rsidR="00897D6A">
        <w:rPr>
          <w:b/>
        </w:rPr>
        <w:t>t</w:t>
      </w:r>
      <w:r w:rsidR="00897D6A" w:rsidRPr="007B308F">
        <w:rPr>
          <w:b/>
        </w:rPr>
        <w:t xml:space="preserve">he delimiter “/” could be used for the FR2 part of the uplink configurations, such as </w:t>
      </w:r>
      <w:proofErr w:type="spellStart"/>
      <w:r w:rsidR="00897D6A" w:rsidRPr="007B308F">
        <w:rPr>
          <w:b/>
        </w:rPr>
        <w:t>DC_</w:t>
      </w:r>
      <w:r w:rsidR="00897D6A">
        <w:rPr>
          <w:b/>
        </w:rPr>
        <w:t>n</w:t>
      </w:r>
      <w:r w:rsidR="00897D6A" w:rsidRPr="007B308F">
        <w:rPr>
          <w:b/>
        </w:rPr>
        <w:t>xA_nyA</w:t>
      </w:r>
      <w:proofErr w:type="spellEnd"/>
      <w:r w:rsidR="00897D6A" w:rsidRPr="007B308F">
        <w:rPr>
          <w:b/>
        </w:rPr>
        <w:t xml:space="preserve">/B/C, where </w:t>
      </w:r>
      <w:proofErr w:type="spellStart"/>
      <w:r w:rsidR="00897D6A">
        <w:rPr>
          <w:b/>
        </w:rPr>
        <w:t>n</w:t>
      </w:r>
      <w:r w:rsidR="00897D6A" w:rsidRPr="007B308F">
        <w:rPr>
          <w:b/>
        </w:rPr>
        <w:t>x</w:t>
      </w:r>
      <w:proofErr w:type="spellEnd"/>
      <w:r w:rsidR="00897D6A" w:rsidRPr="007B308F">
        <w:rPr>
          <w:b/>
        </w:rPr>
        <w:t xml:space="preserve"> and </w:t>
      </w:r>
      <w:proofErr w:type="spellStart"/>
      <w:r w:rsidR="00897D6A" w:rsidRPr="007B308F">
        <w:rPr>
          <w:b/>
        </w:rPr>
        <w:t>ny</w:t>
      </w:r>
      <w:proofErr w:type="spellEnd"/>
      <w:r w:rsidR="00897D6A" w:rsidRPr="007B308F">
        <w:rPr>
          <w:b/>
        </w:rPr>
        <w:t xml:space="preserve"> are </w:t>
      </w:r>
      <w:r w:rsidR="00897D6A">
        <w:rPr>
          <w:b/>
        </w:rPr>
        <w:t>FR1</w:t>
      </w:r>
      <w:r w:rsidR="00897D6A" w:rsidRPr="007B308F">
        <w:rPr>
          <w:b/>
        </w:rPr>
        <w:t xml:space="preserve"> </w:t>
      </w:r>
      <w:r w:rsidR="00897D6A">
        <w:rPr>
          <w:b/>
        </w:rPr>
        <w:t xml:space="preserve">NR </w:t>
      </w:r>
      <w:r w:rsidR="00897D6A" w:rsidRPr="007B308F">
        <w:rPr>
          <w:b/>
        </w:rPr>
        <w:t>band and FR2 NR band, and A, B and C are the corresponding</w:t>
      </w:r>
      <w:r w:rsidR="00897D6A">
        <w:rPr>
          <w:b/>
        </w:rPr>
        <w:t xml:space="preserve"> bandwidth classes respectively.</w:t>
      </w:r>
    </w:p>
    <w:p w:rsidR="00177C23" w:rsidRPr="007B308F" w:rsidRDefault="00A36B54" w:rsidP="00897F62">
      <w:pPr>
        <w:pStyle w:val="a3"/>
        <w:numPr>
          <w:ilvl w:val="0"/>
          <w:numId w:val="39"/>
        </w:numPr>
        <w:ind w:left="709" w:hanging="425"/>
        <w:rPr>
          <w:b/>
        </w:rPr>
      </w:pPr>
      <w:r>
        <w:rPr>
          <w:rFonts w:hint="eastAsia"/>
          <w:b/>
        </w:rPr>
        <w:t>T</w:t>
      </w:r>
      <w:r>
        <w:rPr>
          <w:b/>
        </w:rPr>
        <w:t>he above optimization rules could be applied starting from Rel-18.</w:t>
      </w:r>
    </w:p>
    <w:p w:rsidR="00622F39" w:rsidRDefault="00A36B54" w:rsidP="004B0553">
      <w:pPr>
        <w:pStyle w:val="a3"/>
        <w:numPr>
          <w:ilvl w:val="0"/>
          <w:numId w:val="40"/>
        </w:numPr>
        <w:spacing w:beforeLines="50" w:before="120" w:after="60"/>
      </w:pPr>
      <w:r w:rsidRPr="004B0553">
        <w:rPr>
          <w:rFonts w:ascii="Arial" w:hAnsi="Arial" w:cs="Arial"/>
          <w:b/>
          <w:highlight w:val="cyan"/>
          <w:u w:val="single"/>
        </w:rPr>
        <w:t>Example 1</w:t>
      </w:r>
      <w:r w:rsidRPr="004B0553">
        <w:rPr>
          <w:rFonts w:ascii="Arial" w:hAnsi="Arial" w:cs="Arial"/>
          <w:b/>
          <w:highlight w:val="cyan"/>
        </w:rPr>
        <w:t xml:space="preserve">  Optimized EN-DC configuration</w:t>
      </w:r>
      <w:r w:rsidR="006F3D78" w:rsidRPr="004B0553">
        <w:rPr>
          <w:rFonts w:ascii="Arial" w:hAnsi="Arial" w:cs="Arial"/>
          <w:b/>
          <w:highlight w:val="cyan"/>
        </w:rPr>
        <w:t xml:space="preserve"> table</w:t>
      </w:r>
    </w:p>
    <w:p w:rsidR="004B0553" w:rsidRDefault="004B0553" w:rsidP="004B0553">
      <w:pPr>
        <w:pStyle w:val="TH"/>
        <w:spacing w:before="0" w:after="60"/>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0553" w:rsidRPr="00372D01" w:rsidDel="00C35823" w:rsidTr="00DF4708">
        <w:trPr>
          <w:trHeight w:val="187"/>
          <w:tblHeader/>
          <w:jc w:val="center"/>
        </w:trPr>
        <w:tc>
          <w:tcPr>
            <w:tcW w:w="3969" w:type="dxa"/>
            <w:shd w:val="clear" w:color="auto" w:fill="auto"/>
            <w:tcMar>
              <w:top w:w="28" w:type="dxa"/>
              <w:left w:w="28" w:type="dxa"/>
              <w:bottom w:w="28" w:type="dxa"/>
              <w:right w:w="28" w:type="dxa"/>
            </w:tcMar>
            <w:hideMark/>
          </w:tcPr>
          <w:p w:rsidR="004B0553" w:rsidRPr="00EF5447" w:rsidRDefault="004B0553" w:rsidP="00DF4708">
            <w:pPr>
              <w:pStyle w:val="TAH"/>
              <w:rPr>
                <w:lang w:eastAsia="fi-FI"/>
              </w:rPr>
            </w:pPr>
            <w:r w:rsidRPr="00EF5447">
              <w:rPr>
                <w:lang w:eastAsia="fi-FI"/>
              </w:rPr>
              <w:t>EN-DC</w:t>
            </w:r>
          </w:p>
          <w:p w:rsidR="004B0553" w:rsidRPr="00EF5447" w:rsidRDefault="004B0553" w:rsidP="00DF4708">
            <w:pPr>
              <w:pStyle w:val="TAH"/>
              <w:rPr>
                <w:lang w:eastAsia="fi-FI"/>
              </w:rPr>
            </w:pPr>
            <w:r w:rsidRPr="00EF5447">
              <w:rPr>
                <w:lang w:eastAsia="fi-FI"/>
              </w:rPr>
              <w:t>configuration</w:t>
            </w:r>
          </w:p>
        </w:tc>
        <w:tc>
          <w:tcPr>
            <w:tcW w:w="3969" w:type="dxa"/>
            <w:tcMar>
              <w:top w:w="28" w:type="dxa"/>
              <w:left w:w="28" w:type="dxa"/>
              <w:bottom w:w="28" w:type="dxa"/>
              <w:right w:w="28" w:type="dxa"/>
            </w:tcMar>
          </w:tcPr>
          <w:p w:rsidR="004B0553" w:rsidRPr="009960ED" w:rsidRDefault="004B0553" w:rsidP="00DF4708">
            <w:pPr>
              <w:pStyle w:val="TAH"/>
              <w:rPr>
                <w:lang w:val="fr-FR" w:eastAsia="fi-FI"/>
              </w:rPr>
            </w:pPr>
            <w:r w:rsidRPr="009960ED">
              <w:rPr>
                <w:lang w:val="fr-FR" w:eastAsia="fi-FI"/>
              </w:rPr>
              <w:t>Uplink EN-DC</w:t>
            </w:r>
          </w:p>
          <w:p w:rsidR="004B0553" w:rsidRPr="009960ED" w:rsidRDefault="004B0553" w:rsidP="00DF4708">
            <w:pPr>
              <w:pStyle w:val="TAH"/>
              <w:rPr>
                <w:lang w:val="fr-FR" w:eastAsia="fi-FI"/>
              </w:rPr>
            </w:pPr>
            <w:r w:rsidRPr="009960ED">
              <w:rPr>
                <w:lang w:val="fr-FR" w:eastAsia="fi-FI"/>
              </w:rPr>
              <w:t>configuration</w:t>
            </w:r>
          </w:p>
          <w:p w:rsidR="004B0553" w:rsidRPr="009960ED" w:rsidDel="00C35823" w:rsidRDefault="004B0553" w:rsidP="00DF4708">
            <w:pPr>
              <w:pStyle w:val="TAH"/>
              <w:rPr>
                <w:lang w:val="fr-FR" w:eastAsia="fi-FI"/>
              </w:rPr>
            </w:pPr>
            <w:r w:rsidRPr="009960ED">
              <w:rPr>
                <w:lang w:val="fr-FR" w:eastAsia="fi-FI"/>
              </w:rPr>
              <w:t>(NOTE 1)</w:t>
            </w:r>
          </w:p>
        </w:tc>
      </w:tr>
      <w:tr w:rsidR="004B0553" w:rsidRPr="00EF5447" w:rsidTr="00DF4708">
        <w:trPr>
          <w:trHeight w:val="187"/>
          <w:tblHeader/>
          <w:jc w:val="center"/>
        </w:trPr>
        <w:tc>
          <w:tcPr>
            <w:tcW w:w="3969" w:type="dxa"/>
            <w:shd w:val="clear" w:color="auto" w:fill="auto"/>
            <w:tcMar>
              <w:top w:w="28" w:type="dxa"/>
              <w:left w:w="28" w:type="dxa"/>
              <w:bottom w:w="28" w:type="dxa"/>
              <w:right w:w="28" w:type="dxa"/>
            </w:tcMar>
          </w:tcPr>
          <w:p w:rsidR="004B0553" w:rsidRDefault="004B0553" w:rsidP="004B0553">
            <w:pPr>
              <w:pStyle w:val="TAC"/>
              <w:rPr>
                <w:noProof/>
              </w:rPr>
            </w:pPr>
            <w:r w:rsidRPr="00847A02">
              <w:rPr>
                <w:rFonts w:ascii="微软雅黑" w:eastAsia="微软雅黑" w:hAnsi="微软雅黑" w:hint="eastAsia"/>
                <w:sz w:val="15"/>
                <w:szCs w:val="15"/>
                <w:lang w:eastAsia="fi-FI"/>
              </w:rPr>
              <w:t>…</w:t>
            </w:r>
          </w:p>
        </w:tc>
        <w:tc>
          <w:tcPr>
            <w:tcW w:w="3969" w:type="dxa"/>
            <w:tcMar>
              <w:top w:w="28" w:type="dxa"/>
              <w:left w:w="28" w:type="dxa"/>
              <w:bottom w:w="28" w:type="dxa"/>
              <w:right w:w="28" w:type="dxa"/>
            </w:tcMar>
          </w:tcPr>
          <w:p w:rsidR="004B0553" w:rsidRDefault="004B0553" w:rsidP="004B0553">
            <w:pPr>
              <w:pStyle w:val="TAC"/>
            </w:pPr>
            <w:r w:rsidRPr="00847A02">
              <w:rPr>
                <w:rFonts w:ascii="微软雅黑" w:eastAsia="微软雅黑" w:hAnsi="微软雅黑" w:hint="eastAsia"/>
                <w:sz w:val="15"/>
                <w:szCs w:val="15"/>
                <w:lang w:eastAsia="fi-FI"/>
              </w:rPr>
              <w:t>…</w:t>
            </w:r>
          </w:p>
        </w:tc>
      </w:tr>
      <w:tr w:rsidR="004B0553" w:rsidRPr="00EF5447" w:rsidTr="00DF4708">
        <w:trPr>
          <w:trHeight w:val="187"/>
          <w:tblHeader/>
          <w:jc w:val="center"/>
        </w:trPr>
        <w:tc>
          <w:tcPr>
            <w:tcW w:w="3969" w:type="dxa"/>
            <w:shd w:val="clear" w:color="auto" w:fill="auto"/>
            <w:tcMar>
              <w:top w:w="28" w:type="dxa"/>
              <w:left w:w="28" w:type="dxa"/>
              <w:bottom w:w="28" w:type="dxa"/>
              <w:right w:w="28" w:type="dxa"/>
            </w:tcMar>
          </w:tcPr>
          <w:p w:rsidR="004B0553" w:rsidRDefault="004B0553" w:rsidP="00DF4708">
            <w:pPr>
              <w:pStyle w:val="TAC"/>
              <w:rPr>
                <w:noProof/>
              </w:rPr>
            </w:pPr>
            <w:r>
              <w:rPr>
                <w:noProof/>
              </w:rPr>
              <w:t>DC_1A-3A-7A-28A_n38A-n257A</w:t>
            </w:r>
          </w:p>
          <w:p w:rsidR="004B0553" w:rsidRDefault="004B0553" w:rsidP="00DF4708">
            <w:pPr>
              <w:pStyle w:val="TAC"/>
              <w:rPr>
                <w:noProof/>
              </w:rPr>
            </w:pPr>
            <w:r>
              <w:rPr>
                <w:noProof/>
              </w:rPr>
              <w:t>DC_1A-3A-7A-28A_n38A-n257G</w:t>
            </w:r>
          </w:p>
          <w:p w:rsidR="004B0553" w:rsidRDefault="004B0553" w:rsidP="00DF4708">
            <w:pPr>
              <w:pStyle w:val="TAC"/>
              <w:rPr>
                <w:noProof/>
              </w:rPr>
            </w:pPr>
            <w:r>
              <w:rPr>
                <w:noProof/>
              </w:rPr>
              <w:t>DC_1A-3A-7A-28A_n38A-n257H</w:t>
            </w:r>
          </w:p>
          <w:p w:rsidR="004B0553" w:rsidRPr="00EF5447" w:rsidRDefault="004B0553" w:rsidP="00DF4708">
            <w:pPr>
              <w:pStyle w:val="TAC"/>
            </w:pPr>
            <w:r>
              <w:rPr>
                <w:noProof/>
              </w:rPr>
              <w:t>DC_1A-3A-7A-28A_n38A-n257I</w:t>
            </w:r>
          </w:p>
        </w:tc>
        <w:tc>
          <w:tcPr>
            <w:tcW w:w="3969" w:type="dxa"/>
            <w:tcMar>
              <w:top w:w="28" w:type="dxa"/>
              <w:left w:w="28" w:type="dxa"/>
              <w:bottom w:w="28" w:type="dxa"/>
              <w:right w:w="28" w:type="dxa"/>
            </w:tcMar>
          </w:tcPr>
          <w:p w:rsidR="004B0553" w:rsidRPr="00B0355B" w:rsidDel="00B0355B" w:rsidRDefault="004B0553" w:rsidP="00B0355B">
            <w:pPr>
              <w:pStyle w:val="TAC"/>
              <w:rPr>
                <w:del w:id="1" w:author="ZTE-Ma Zhifeng" w:date="2024-05-12T17:00:00Z"/>
              </w:rPr>
            </w:pPr>
            <w:r>
              <w:t>DC_1A_n257A</w:t>
            </w:r>
            <w:ins w:id="2" w:author="ZTE-Ma Zhifeng" w:date="2024-05-12T17:00:00Z">
              <w:r w:rsidR="00B0355B" w:rsidRPr="00B0355B">
                <w:rPr>
                  <w:highlight w:val="yellow"/>
                </w:rPr>
                <w:t>/G/H/I</w:t>
              </w:r>
            </w:ins>
          </w:p>
          <w:p w:rsidR="004B0553" w:rsidDel="00B0355B" w:rsidRDefault="004B0553" w:rsidP="00CF6538">
            <w:pPr>
              <w:pStyle w:val="TAC"/>
              <w:rPr>
                <w:del w:id="3" w:author="ZTE-Ma Zhifeng" w:date="2024-05-12T17:00:00Z"/>
              </w:rPr>
            </w:pPr>
            <w:del w:id="4" w:author="ZTE-Ma Zhifeng" w:date="2024-05-12T17:00:00Z">
              <w:r w:rsidDel="00B0355B">
                <w:delText>DC_1A_n257G</w:delText>
              </w:r>
            </w:del>
          </w:p>
          <w:p w:rsidR="004B0553" w:rsidDel="00B0355B" w:rsidRDefault="004B0553">
            <w:pPr>
              <w:pStyle w:val="TAC"/>
              <w:rPr>
                <w:del w:id="5" w:author="ZTE-Ma Zhifeng" w:date="2024-05-12T17:00:00Z"/>
              </w:rPr>
            </w:pPr>
            <w:del w:id="6" w:author="ZTE-Ma Zhifeng" w:date="2024-05-12T17:00:00Z">
              <w:r w:rsidDel="00B0355B">
                <w:delText>DC_1A_n257H</w:delText>
              </w:r>
            </w:del>
          </w:p>
          <w:p w:rsidR="004B0553" w:rsidRDefault="004B0553">
            <w:pPr>
              <w:pStyle w:val="TAC"/>
            </w:pPr>
            <w:del w:id="7" w:author="ZTE-Ma Zhifeng" w:date="2024-05-12T17:00:00Z">
              <w:r w:rsidDel="00B0355B">
                <w:delText>DC_1A_n257I</w:delText>
              </w:r>
            </w:del>
          </w:p>
          <w:p w:rsidR="004B0553" w:rsidDel="00B0355B" w:rsidRDefault="004B0553">
            <w:pPr>
              <w:pStyle w:val="TAC"/>
              <w:rPr>
                <w:del w:id="8" w:author="ZTE-Ma Zhifeng" w:date="2024-05-12T17:00:00Z"/>
              </w:rPr>
            </w:pPr>
            <w:r>
              <w:t>DC_3A_n257A</w:t>
            </w:r>
            <w:ins w:id="9" w:author="ZTE-Ma Zhifeng" w:date="2024-05-12T17:00:00Z">
              <w:r w:rsidR="00B0355B" w:rsidRPr="00B0355B">
                <w:rPr>
                  <w:highlight w:val="yellow"/>
                </w:rPr>
                <w:t>/G/H/I</w:t>
              </w:r>
            </w:ins>
          </w:p>
          <w:p w:rsidR="004B0553" w:rsidDel="00B0355B" w:rsidRDefault="004B0553">
            <w:pPr>
              <w:pStyle w:val="TAC"/>
              <w:rPr>
                <w:del w:id="10" w:author="ZTE-Ma Zhifeng" w:date="2024-05-12T17:00:00Z"/>
              </w:rPr>
            </w:pPr>
            <w:del w:id="11" w:author="ZTE-Ma Zhifeng" w:date="2024-05-12T17:00:00Z">
              <w:r w:rsidDel="00B0355B">
                <w:delText>DC_3A_n257G</w:delText>
              </w:r>
            </w:del>
          </w:p>
          <w:p w:rsidR="004B0553" w:rsidDel="00B0355B" w:rsidRDefault="004B0553">
            <w:pPr>
              <w:pStyle w:val="TAC"/>
              <w:rPr>
                <w:del w:id="12" w:author="ZTE-Ma Zhifeng" w:date="2024-05-12T17:00:00Z"/>
              </w:rPr>
            </w:pPr>
            <w:del w:id="13" w:author="ZTE-Ma Zhifeng" w:date="2024-05-12T17:00:00Z">
              <w:r w:rsidDel="00B0355B">
                <w:delText>DC_3A_n257H</w:delText>
              </w:r>
            </w:del>
          </w:p>
          <w:p w:rsidR="004B0553" w:rsidRDefault="004B0553">
            <w:pPr>
              <w:pStyle w:val="TAC"/>
            </w:pPr>
            <w:del w:id="14" w:author="ZTE-Ma Zhifeng" w:date="2024-05-12T17:00:00Z">
              <w:r w:rsidDel="00B0355B">
                <w:delText>DC_3A_n257I</w:delText>
              </w:r>
            </w:del>
          </w:p>
          <w:p w:rsidR="004B0553" w:rsidDel="00B0355B" w:rsidRDefault="004B0553">
            <w:pPr>
              <w:pStyle w:val="TAC"/>
              <w:rPr>
                <w:del w:id="15" w:author="ZTE-Ma Zhifeng" w:date="2024-05-12T17:00:00Z"/>
              </w:rPr>
            </w:pPr>
            <w:r>
              <w:t>DC_28A_n257A</w:t>
            </w:r>
            <w:ins w:id="16" w:author="ZTE-Ma Zhifeng" w:date="2024-05-12T17:00:00Z">
              <w:r w:rsidR="00B0355B" w:rsidRPr="00B0355B">
                <w:rPr>
                  <w:highlight w:val="yellow"/>
                </w:rPr>
                <w:t>/G/H/I</w:t>
              </w:r>
            </w:ins>
          </w:p>
          <w:p w:rsidR="004B0553" w:rsidDel="00B0355B" w:rsidRDefault="004B0553">
            <w:pPr>
              <w:pStyle w:val="TAC"/>
              <w:rPr>
                <w:del w:id="17" w:author="ZTE-Ma Zhifeng" w:date="2024-05-12T17:00:00Z"/>
              </w:rPr>
            </w:pPr>
            <w:del w:id="18" w:author="ZTE-Ma Zhifeng" w:date="2024-05-12T17:00:00Z">
              <w:r w:rsidDel="00B0355B">
                <w:delText>DC_28A_n257G</w:delText>
              </w:r>
            </w:del>
          </w:p>
          <w:p w:rsidR="004B0553" w:rsidDel="00B0355B" w:rsidRDefault="004B0553">
            <w:pPr>
              <w:pStyle w:val="TAC"/>
              <w:rPr>
                <w:del w:id="19" w:author="ZTE-Ma Zhifeng" w:date="2024-05-12T17:00:00Z"/>
              </w:rPr>
            </w:pPr>
            <w:del w:id="20" w:author="ZTE-Ma Zhifeng" w:date="2024-05-12T17:00:00Z">
              <w:r w:rsidDel="00B0355B">
                <w:delText>DC_28A_n257H</w:delText>
              </w:r>
            </w:del>
          </w:p>
          <w:p w:rsidR="004B0553" w:rsidRPr="00EF5447" w:rsidRDefault="004B0553">
            <w:pPr>
              <w:pStyle w:val="TAC"/>
            </w:pPr>
            <w:del w:id="21" w:author="ZTE-Ma Zhifeng" w:date="2024-05-12T17:00:00Z">
              <w:r w:rsidDel="00B0355B">
                <w:delText>DC_28A_n257I</w:delText>
              </w:r>
            </w:del>
          </w:p>
        </w:tc>
      </w:tr>
      <w:tr w:rsidR="004B0553" w:rsidRPr="00EF5447" w:rsidTr="00DF4708">
        <w:trPr>
          <w:trHeight w:val="187"/>
          <w:tblHeader/>
          <w:jc w:val="center"/>
        </w:trPr>
        <w:tc>
          <w:tcPr>
            <w:tcW w:w="3969" w:type="dxa"/>
            <w:shd w:val="clear" w:color="auto" w:fill="auto"/>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4B0553" w:rsidRPr="004760F8" w:rsidRDefault="004B0553" w:rsidP="00DF4708">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4B0553" w:rsidRPr="004760F8" w:rsidRDefault="004B0553" w:rsidP="00DF4708">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4B0553" w:rsidRPr="00EF5447" w:rsidRDefault="004B0553" w:rsidP="00DF4708">
            <w:pPr>
              <w:pStyle w:val="TAC"/>
            </w:pPr>
            <w:r w:rsidRPr="004760F8">
              <w:rPr>
                <w:lang w:eastAsia="zh-TW"/>
              </w:rPr>
              <w:t>DC_1A-3A-7A-28A_n78A-n257I</w:t>
            </w:r>
          </w:p>
        </w:tc>
        <w:tc>
          <w:tcPr>
            <w:tcW w:w="3969" w:type="dxa"/>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4B0553" w:rsidRPr="004760F8" w:rsidDel="00B0355B" w:rsidRDefault="004B0553" w:rsidP="00B0355B">
            <w:pPr>
              <w:keepNext/>
              <w:keepLines/>
              <w:spacing w:after="0"/>
              <w:jc w:val="center"/>
              <w:rPr>
                <w:del w:id="22" w:author="ZTE-Ma Zhifeng" w:date="2024-05-12T17:00:00Z"/>
                <w:rFonts w:ascii="Arial" w:hAnsi="Arial" w:cs="Arial"/>
                <w:sz w:val="18"/>
                <w:lang w:val="en-US" w:eastAsia="zh-TW"/>
              </w:rPr>
            </w:pPr>
            <w:r w:rsidRPr="004760F8">
              <w:rPr>
                <w:rFonts w:ascii="Arial" w:hAnsi="Arial" w:cs="Arial"/>
                <w:sz w:val="18"/>
                <w:lang w:val="en-US" w:eastAsia="zh-TW"/>
              </w:rPr>
              <w:t>DC_1A_n257A</w:t>
            </w:r>
            <w:ins w:id="23" w:author="ZTE-Ma Zhifeng" w:date="2024-05-12T17:00:00Z">
              <w:r w:rsidR="00B0355B" w:rsidRPr="00B0355B">
                <w:rPr>
                  <w:rFonts w:ascii="Arial" w:hAnsi="Arial" w:cs="Arial"/>
                  <w:sz w:val="18"/>
                  <w:highlight w:val="yellow"/>
                  <w:lang w:val="en-US" w:eastAsia="zh-TW"/>
                </w:rPr>
                <w:t>/G/H/I</w:t>
              </w:r>
            </w:ins>
          </w:p>
          <w:p w:rsidR="004B0553" w:rsidRPr="004760F8" w:rsidDel="00B0355B" w:rsidRDefault="004B0553" w:rsidP="00CF6538">
            <w:pPr>
              <w:keepNext/>
              <w:keepLines/>
              <w:spacing w:after="0"/>
              <w:jc w:val="center"/>
              <w:rPr>
                <w:del w:id="24" w:author="ZTE-Ma Zhifeng" w:date="2024-05-12T17:00:00Z"/>
                <w:rFonts w:ascii="Arial" w:hAnsi="Arial" w:cs="Arial"/>
                <w:sz w:val="18"/>
                <w:lang w:val="en-US" w:eastAsia="zh-TW"/>
              </w:rPr>
            </w:pPr>
            <w:del w:id="25" w:author="ZTE-Ma Zhifeng" w:date="2024-05-12T17:00:00Z">
              <w:r w:rsidRPr="004760F8" w:rsidDel="00B0355B">
                <w:rPr>
                  <w:rFonts w:ascii="Arial" w:hAnsi="Arial" w:cs="Arial"/>
                  <w:sz w:val="18"/>
                  <w:lang w:val="en-US" w:eastAsia="zh-TW"/>
                </w:rPr>
                <w:delText>DC_1A_n257G</w:delText>
              </w:r>
            </w:del>
          </w:p>
          <w:p w:rsidR="004B0553" w:rsidRPr="004760F8" w:rsidDel="00B0355B" w:rsidRDefault="004B0553">
            <w:pPr>
              <w:keepNext/>
              <w:keepLines/>
              <w:spacing w:after="0"/>
              <w:jc w:val="center"/>
              <w:rPr>
                <w:del w:id="26" w:author="ZTE-Ma Zhifeng" w:date="2024-05-12T17:00:00Z"/>
                <w:rFonts w:ascii="Arial" w:hAnsi="Arial" w:cs="Arial"/>
                <w:sz w:val="18"/>
                <w:lang w:val="en-US" w:eastAsia="zh-TW"/>
              </w:rPr>
            </w:pPr>
            <w:del w:id="27" w:author="ZTE-Ma Zhifeng" w:date="2024-05-12T17:00:00Z">
              <w:r w:rsidRPr="004760F8" w:rsidDel="00B0355B">
                <w:rPr>
                  <w:rFonts w:ascii="Arial" w:hAnsi="Arial" w:cs="Arial"/>
                  <w:sz w:val="18"/>
                  <w:lang w:val="en-US" w:eastAsia="zh-TW"/>
                </w:rPr>
                <w:delText>DC_1A_n257H</w:delText>
              </w:r>
            </w:del>
          </w:p>
          <w:p w:rsidR="004B0553" w:rsidRPr="004760F8" w:rsidRDefault="004B0553">
            <w:pPr>
              <w:keepNext/>
              <w:keepLines/>
              <w:spacing w:after="0"/>
              <w:jc w:val="center"/>
              <w:rPr>
                <w:rFonts w:ascii="Arial" w:hAnsi="Arial" w:cs="Arial"/>
                <w:sz w:val="18"/>
                <w:lang w:val="en-US" w:eastAsia="zh-TW"/>
              </w:rPr>
            </w:pPr>
            <w:del w:id="28" w:author="ZTE-Ma Zhifeng" w:date="2024-05-12T17:00:00Z">
              <w:r w:rsidRPr="004760F8" w:rsidDel="00B0355B">
                <w:rPr>
                  <w:rFonts w:ascii="Arial" w:hAnsi="Arial" w:cs="Arial"/>
                  <w:sz w:val="18"/>
                  <w:lang w:val="en-US" w:eastAsia="zh-TW"/>
                </w:rPr>
                <w:delText>DC_1A_n257I</w:delText>
              </w:r>
            </w:del>
          </w:p>
          <w:p w:rsidR="004B0553" w:rsidRPr="004760F8" w:rsidRDefault="004B0553" w:rsidP="00DF4708">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4B0553" w:rsidRPr="004760F8" w:rsidDel="00B0355B" w:rsidRDefault="004B0553" w:rsidP="00B0355B">
            <w:pPr>
              <w:keepNext/>
              <w:keepLines/>
              <w:spacing w:after="0"/>
              <w:jc w:val="center"/>
              <w:rPr>
                <w:del w:id="29" w:author="ZTE-Ma Zhifeng" w:date="2024-05-12T17:00:00Z"/>
                <w:rFonts w:ascii="Arial" w:hAnsi="Arial" w:cs="Arial"/>
                <w:sz w:val="18"/>
                <w:lang w:val="en-US" w:eastAsia="zh-TW"/>
              </w:rPr>
            </w:pPr>
            <w:r w:rsidRPr="004760F8">
              <w:rPr>
                <w:rFonts w:ascii="Arial" w:hAnsi="Arial" w:cs="Arial"/>
                <w:sz w:val="18"/>
                <w:lang w:val="en-US" w:eastAsia="zh-TW"/>
              </w:rPr>
              <w:t>DC_3A_n257A</w:t>
            </w:r>
            <w:ins w:id="30" w:author="ZTE-Ma Zhifeng" w:date="2024-05-12T17:00:00Z">
              <w:r w:rsidR="00B0355B" w:rsidRPr="00B0355B">
                <w:rPr>
                  <w:rFonts w:ascii="Arial" w:hAnsi="Arial" w:cs="Arial"/>
                  <w:sz w:val="18"/>
                  <w:highlight w:val="yellow"/>
                  <w:lang w:val="en-US" w:eastAsia="zh-TW"/>
                </w:rPr>
                <w:t>/G/H/I</w:t>
              </w:r>
            </w:ins>
          </w:p>
          <w:p w:rsidR="004B0553" w:rsidRPr="004760F8" w:rsidDel="00B0355B" w:rsidRDefault="004B0553" w:rsidP="00CF6538">
            <w:pPr>
              <w:keepNext/>
              <w:keepLines/>
              <w:spacing w:after="0"/>
              <w:jc w:val="center"/>
              <w:rPr>
                <w:del w:id="31" w:author="ZTE-Ma Zhifeng" w:date="2024-05-12T17:00:00Z"/>
                <w:rFonts w:ascii="Arial" w:hAnsi="Arial" w:cs="Arial"/>
                <w:sz w:val="18"/>
                <w:lang w:val="en-US" w:eastAsia="zh-TW"/>
              </w:rPr>
            </w:pPr>
            <w:del w:id="32" w:author="ZTE-Ma Zhifeng" w:date="2024-05-12T17:00:00Z">
              <w:r w:rsidRPr="004760F8" w:rsidDel="00B0355B">
                <w:rPr>
                  <w:rFonts w:ascii="Arial" w:hAnsi="Arial" w:cs="Arial"/>
                  <w:sz w:val="18"/>
                  <w:lang w:val="en-US" w:eastAsia="zh-TW"/>
                </w:rPr>
                <w:delText>DC_3A_n257G</w:delText>
              </w:r>
            </w:del>
          </w:p>
          <w:p w:rsidR="004B0553" w:rsidRPr="004760F8" w:rsidDel="00B0355B" w:rsidRDefault="004B0553">
            <w:pPr>
              <w:keepNext/>
              <w:keepLines/>
              <w:spacing w:after="0"/>
              <w:jc w:val="center"/>
              <w:rPr>
                <w:del w:id="33" w:author="ZTE-Ma Zhifeng" w:date="2024-05-12T17:00:00Z"/>
                <w:rFonts w:ascii="Arial" w:hAnsi="Arial" w:cs="Arial"/>
                <w:sz w:val="18"/>
                <w:lang w:val="en-US" w:eastAsia="zh-TW"/>
              </w:rPr>
            </w:pPr>
            <w:del w:id="34" w:author="ZTE-Ma Zhifeng" w:date="2024-05-12T17:00:00Z">
              <w:r w:rsidRPr="004760F8" w:rsidDel="00B0355B">
                <w:rPr>
                  <w:rFonts w:ascii="Arial" w:hAnsi="Arial" w:cs="Arial"/>
                  <w:sz w:val="18"/>
                  <w:lang w:val="en-US" w:eastAsia="zh-TW"/>
                </w:rPr>
                <w:delText>DC_3A_n257H</w:delText>
              </w:r>
            </w:del>
          </w:p>
          <w:p w:rsidR="004B0553" w:rsidRPr="004760F8" w:rsidRDefault="004B0553">
            <w:pPr>
              <w:keepNext/>
              <w:keepLines/>
              <w:spacing w:after="0"/>
              <w:jc w:val="center"/>
              <w:rPr>
                <w:rFonts w:ascii="Arial" w:hAnsi="Arial" w:cs="Arial"/>
                <w:sz w:val="18"/>
                <w:lang w:val="en-US" w:eastAsia="zh-TW"/>
              </w:rPr>
            </w:pPr>
            <w:del w:id="35" w:author="ZTE-Ma Zhifeng" w:date="2024-05-12T17:00:00Z">
              <w:r w:rsidRPr="004760F8" w:rsidDel="00B0355B">
                <w:rPr>
                  <w:rFonts w:ascii="Arial" w:hAnsi="Arial" w:cs="Arial"/>
                  <w:sz w:val="18"/>
                  <w:lang w:val="en-US" w:eastAsia="zh-TW"/>
                </w:rPr>
                <w:delText>DC_3A_n257I</w:delText>
              </w:r>
            </w:del>
          </w:p>
          <w:p w:rsidR="004B0553" w:rsidRPr="004760F8" w:rsidRDefault="004B0553" w:rsidP="00DF4708">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4B0553" w:rsidRPr="004760F8" w:rsidDel="00B0355B" w:rsidRDefault="004B0553" w:rsidP="00B0355B">
            <w:pPr>
              <w:keepNext/>
              <w:keepLines/>
              <w:spacing w:after="0"/>
              <w:jc w:val="center"/>
              <w:rPr>
                <w:del w:id="36" w:author="ZTE-Ma Zhifeng" w:date="2024-05-12T17:01:00Z"/>
                <w:rFonts w:ascii="Arial" w:hAnsi="Arial" w:cs="Arial"/>
                <w:sz w:val="18"/>
                <w:lang w:val="en-US" w:eastAsia="zh-TW"/>
              </w:rPr>
            </w:pPr>
            <w:r w:rsidRPr="004760F8">
              <w:rPr>
                <w:rFonts w:ascii="Arial" w:hAnsi="Arial" w:cs="Arial"/>
                <w:sz w:val="18"/>
                <w:lang w:val="en-US" w:eastAsia="zh-TW"/>
              </w:rPr>
              <w:t>DC_7A_n257A</w:t>
            </w:r>
            <w:ins w:id="37" w:author="ZTE-Ma Zhifeng" w:date="2024-05-12T17:01:00Z">
              <w:r w:rsidR="00B0355B" w:rsidRPr="00B0355B">
                <w:rPr>
                  <w:rFonts w:ascii="Arial" w:hAnsi="Arial" w:cs="Arial"/>
                  <w:sz w:val="18"/>
                  <w:highlight w:val="yellow"/>
                  <w:lang w:val="en-US" w:eastAsia="zh-TW"/>
                </w:rPr>
                <w:t>/G/H/I</w:t>
              </w:r>
            </w:ins>
          </w:p>
          <w:p w:rsidR="004B0553" w:rsidRPr="004760F8" w:rsidDel="00B0355B" w:rsidRDefault="004B0553" w:rsidP="00CF6538">
            <w:pPr>
              <w:keepNext/>
              <w:keepLines/>
              <w:spacing w:after="0"/>
              <w:jc w:val="center"/>
              <w:rPr>
                <w:del w:id="38" w:author="ZTE-Ma Zhifeng" w:date="2024-05-12T17:01:00Z"/>
                <w:rFonts w:ascii="Arial" w:hAnsi="Arial" w:cs="Arial"/>
                <w:sz w:val="18"/>
                <w:lang w:val="en-US" w:eastAsia="zh-TW"/>
              </w:rPr>
            </w:pPr>
            <w:del w:id="39" w:author="ZTE-Ma Zhifeng" w:date="2024-05-12T17:01:00Z">
              <w:r w:rsidRPr="004760F8" w:rsidDel="00B0355B">
                <w:rPr>
                  <w:rFonts w:ascii="Arial" w:hAnsi="Arial" w:cs="Arial"/>
                  <w:sz w:val="18"/>
                  <w:lang w:val="en-US" w:eastAsia="zh-TW"/>
                </w:rPr>
                <w:delText>DC_7A_n257G</w:delText>
              </w:r>
            </w:del>
          </w:p>
          <w:p w:rsidR="004B0553" w:rsidRPr="004760F8" w:rsidDel="00B0355B" w:rsidRDefault="004B0553">
            <w:pPr>
              <w:keepNext/>
              <w:keepLines/>
              <w:spacing w:after="0"/>
              <w:jc w:val="center"/>
              <w:rPr>
                <w:del w:id="40" w:author="ZTE-Ma Zhifeng" w:date="2024-05-12T17:01:00Z"/>
                <w:rFonts w:ascii="Arial" w:hAnsi="Arial" w:cs="Arial"/>
                <w:sz w:val="18"/>
                <w:lang w:val="en-US" w:eastAsia="zh-TW"/>
              </w:rPr>
            </w:pPr>
            <w:del w:id="41" w:author="ZTE-Ma Zhifeng" w:date="2024-05-12T17:01:00Z">
              <w:r w:rsidRPr="004760F8" w:rsidDel="00B0355B">
                <w:rPr>
                  <w:rFonts w:ascii="Arial" w:hAnsi="Arial" w:cs="Arial"/>
                  <w:sz w:val="18"/>
                  <w:lang w:val="en-US" w:eastAsia="zh-TW"/>
                </w:rPr>
                <w:delText>DC_7A_n257H</w:delText>
              </w:r>
            </w:del>
          </w:p>
          <w:p w:rsidR="004B0553" w:rsidRPr="004760F8" w:rsidRDefault="004B0553">
            <w:pPr>
              <w:keepNext/>
              <w:keepLines/>
              <w:spacing w:after="0"/>
              <w:jc w:val="center"/>
              <w:rPr>
                <w:rFonts w:ascii="Arial" w:hAnsi="Arial" w:cs="Arial"/>
                <w:sz w:val="18"/>
                <w:lang w:val="en-US" w:eastAsia="zh-TW"/>
              </w:rPr>
            </w:pPr>
            <w:del w:id="42" w:author="ZTE-Ma Zhifeng" w:date="2024-05-12T17:01:00Z">
              <w:r w:rsidRPr="004760F8" w:rsidDel="00B0355B">
                <w:rPr>
                  <w:rFonts w:ascii="Arial" w:hAnsi="Arial" w:cs="Arial"/>
                  <w:sz w:val="18"/>
                  <w:lang w:val="en-US" w:eastAsia="zh-TW"/>
                </w:rPr>
                <w:delText>DC_7A_n257I</w:delText>
              </w:r>
            </w:del>
          </w:p>
          <w:p w:rsidR="004B0553" w:rsidRPr="004760F8" w:rsidRDefault="004B0553" w:rsidP="00DF4708">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4B0553" w:rsidRPr="004760F8" w:rsidDel="00B0355B" w:rsidRDefault="004B0553" w:rsidP="00B0355B">
            <w:pPr>
              <w:keepNext/>
              <w:keepLines/>
              <w:spacing w:after="0"/>
              <w:jc w:val="center"/>
              <w:rPr>
                <w:del w:id="43" w:author="ZTE-Ma Zhifeng" w:date="2024-05-12T17:01:00Z"/>
                <w:rFonts w:ascii="Arial" w:hAnsi="Arial" w:cs="Arial"/>
                <w:sz w:val="18"/>
                <w:lang w:val="en-US" w:eastAsia="zh-TW"/>
              </w:rPr>
            </w:pPr>
            <w:r w:rsidRPr="004760F8">
              <w:rPr>
                <w:rFonts w:ascii="Arial" w:hAnsi="Arial" w:cs="Arial"/>
                <w:sz w:val="18"/>
                <w:lang w:val="en-US" w:eastAsia="zh-TW"/>
              </w:rPr>
              <w:t>DC_28A_n257A</w:t>
            </w:r>
            <w:ins w:id="44" w:author="ZTE-Ma Zhifeng" w:date="2024-05-12T17:01:00Z">
              <w:r w:rsidR="00B0355B" w:rsidRPr="00B0355B">
                <w:rPr>
                  <w:rFonts w:ascii="Arial" w:hAnsi="Arial" w:cs="Arial"/>
                  <w:sz w:val="18"/>
                  <w:highlight w:val="yellow"/>
                  <w:lang w:val="en-US" w:eastAsia="zh-TW"/>
                </w:rPr>
                <w:t>/G/H/I</w:t>
              </w:r>
            </w:ins>
          </w:p>
          <w:p w:rsidR="004B0553" w:rsidRPr="004760F8" w:rsidDel="00B0355B" w:rsidRDefault="004B0553" w:rsidP="00CF6538">
            <w:pPr>
              <w:keepNext/>
              <w:keepLines/>
              <w:spacing w:after="0"/>
              <w:jc w:val="center"/>
              <w:rPr>
                <w:del w:id="45" w:author="ZTE-Ma Zhifeng" w:date="2024-05-12T17:01:00Z"/>
                <w:rFonts w:ascii="Arial" w:hAnsi="Arial" w:cs="Arial"/>
                <w:sz w:val="18"/>
                <w:lang w:val="en-US" w:eastAsia="zh-TW"/>
              </w:rPr>
            </w:pPr>
            <w:del w:id="46" w:author="ZTE-Ma Zhifeng" w:date="2024-05-12T17:01:00Z">
              <w:r w:rsidRPr="004760F8" w:rsidDel="00B0355B">
                <w:rPr>
                  <w:rFonts w:ascii="Arial" w:hAnsi="Arial" w:cs="Arial"/>
                  <w:sz w:val="18"/>
                  <w:lang w:val="en-US" w:eastAsia="zh-TW"/>
                </w:rPr>
                <w:delText>DC_28A_n257G</w:delText>
              </w:r>
            </w:del>
          </w:p>
          <w:p w:rsidR="004B0553" w:rsidRPr="004760F8" w:rsidDel="00B0355B" w:rsidRDefault="004B0553">
            <w:pPr>
              <w:keepNext/>
              <w:keepLines/>
              <w:spacing w:after="0"/>
              <w:jc w:val="center"/>
              <w:rPr>
                <w:del w:id="47" w:author="ZTE-Ma Zhifeng" w:date="2024-05-12T17:01:00Z"/>
                <w:rFonts w:ascii="Arial" w:hAnsi="Arial" w:cs="Arial"/>
                <w:sz w:val="18"/>
                <w:lang w:val="en-US" w:eastAsia="zh-TW"/>
              </w:rPr>
            </w:pPr>
            <w:del w:id="48" w:author="ZTE-Ma Zhifeng" w:date="2024-05-12T17:01:00Z">
              <w:r w:rsidRPr="004760F8" w:rsidDel="00B0355B">
                <w:rPr>
                  <w:rFonts w:ascii="Arial" w:hAnsi="Arial" w:cs="Arial"/>
                  <w:sz w:val="18"/>
                  <w:lang w:val="en-US" w:eastAsia="zh-TW"/>
                </w:rPr>
                <w:delText>DC_28A_n257H</w:delText>
              </w:r>
            </w:del>
          </w:p>
          <w:p w:rsidR="004B0553" w:rsidRPr="00EF5447" w:rsidRDefault="004B0553" w:rsidP="00DF4708">
            <w:pPr>
              <w:pStyle w:val="TAC"/>
            </w:pPr>
            <w:del w:id="49" w:author="ZTE-Ma Zhifeng" w:date="2024-05-12T17:01:00Z">
              <w:r w:rsidRPr="004760F8" w:rsidDel="00B0355B">
                <w:rPr>
                  <w:lang w:val="en-US" w:eastAsia="zh-TW"/>
                </w:rPr>
                <w:delText>DC_28A_n257I</w:delText>
              </w:r>
            </w:del>
          </w:p>
        </w:tc>
      </w:tr>
      <w:tr w:rsidR="004B0553" w:rsidRPr="00EF5447" w:rsidTr="00DF4708">
        <w:trPr>
          <w:trHeight w:val="187"/>
          <w:tblHeader/>
          <w:jc w:val="center"/>
        </w:trPr>
        <w:tc>
          <w:tcPr>
            <w:tcW w:w="3969" w:type="dxa"/>
            <w:shd w:val="clear" w:color="auto" w:fill="auto"/>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eastAsia="zh-TW"/>
              </w:rPr>
            </w:pPr>
            <w:r w:rsidRPr="00847A02">
              <w:rPr>
                <w:rFonts w:ascii="微软雅黑" w:eastAsia="微软雅黑" w:hAnsi="微软雅黑" w:hint="eastAsia"/>
                <w:sz w:val="15"/>
                <w:szCs w:val="15"/>
                <w:lang w:eastAsia="fi-FI"/>
              </w:rPr>
              <w:t>…</w:t>
            </w:r>
          </w:p>
        </w:tc>
        <w:tc>
          <w:tcPr>
            <w:tcW w:w="3969" w:type="dxa"/>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val="en-US" w:eastAsia="zh-TW"/>
              </w:rPr>
            </w:pPr>
            <w:r w:rsidRPr="00847A02">
              <w:rPr>
                <w:rFonts w:ascii="微软雅黑" w:eastAsia="微软雅黑" w:hAnsi="微软雅黑" w:hint="eastAsia"/>
                <w:sz w:val="15"/>
                <w:szCs w:val="15"/>
                <w:lang w:eastAsia="fi-FI"/>
              </w:rPr>
              <w:t>…</w:t>
            </w:r>
          </w:p>
        </w:tc>
      </w:tr>
    </w:tbl>
    <w:p w:rsidR="004B0553" w:rsidRPr="004B0553" w:rsidRDefault="004B0553" w:rsidP="00F01B54"/>
    <w:p w:rsidR="00C426ED" w:rsidRPr="006A1157" w:rsidRDefault="00391E2D" w:rsidP="00DF4708">
      <w:pPr>
        <w:pStyle w:val="a3"/>
        <w:numPr>
          <w:ilvl w:val="0"/>
          <w:numId w:val="40"/>
        </w:numPr>
        <w:spacing w:beforeLines="50" w:before="120"/>
      </w:pPr>
      <w:r w:rsidRPr="006A1157">
        <w:rPr>
          <w:rFonts w:ascii="Arial" w:hAnsi="Arial" w:cs="Arial"/>
          <w:b/>
          <w:highlight w:val="cyan"/>
          <w:u w:val="single"/>
        </w:rPr>
        <w:lastRenderedPageBreak/>
        <w:t>Example 2</w:t>
      </w:r>
      <w:r w:rsidR="00622F39" w:rsidRPr="006A1157">
        <w:rPr>
          <w:rFonts w:ascii="Arial" w:hAnsi="Arial" w:cs="Arial"/>
          <w:b/>
          <w:highlight w:val="cyan"/>
        </w:rPr>
        <w:t xml:space="preserve">  Optimized </w:t>
      </w:r>
      <w:r w:rsidRPr="006A1157">
        <w:rPr>
          <w:rFonts w:ascii="Arial" w:hAnsi="Arial" w:cs="Arial"/>
          <w:b/>
          <w:highlight w:val="cyan"/>
        </w:rPr>
        <w:t>N</w:t>
      </w:r>
      <w:r w:rsidR="000D6BA4" w:rsidRPr="006A1157">
        <w:rPr>
          <w:rFonts w:ascii="Arial" w:hAnsi="Arial" w:cs="Arial"/>
          <w:b/>
          <w:highlight w:val="cyan"/>
        </w:rPr>
        <w:t>R</w:t>
      </w:r>
      <w:r w:rsidRPr="006A1157">
        <w:rPr>
          <w:rFonts w:ascii="Arial" w:hAnsi="Arial" w:cs="Arial"/>
          <w:b/>
          <w:highlight w:val="cyan"/>
        </w:rPr>
        <w:t>-DC configuration</w:t>
      </w:r>
      <w:r w:rsidR="006F3D78" w:rsidRPr="006A1157">
        <w:rPr>
          <w:rFonts w:ascii="Arial" w:hAnsi="Arial" w:cs="Arial"/>
          <w:b/>
          <w:highlight w:val="cyan"/>
        </w:rPr>
        <w:t xml:space="preserve"> table</w:t>
      </w:r>
    </w:p>
    <w:p w:rsidR="00C426ED" w:rsidRDefault="00C426ED" w:rsidP="00C426ED">
      <w:pPr>
        <w:pStyle w:val="TH"/>
      </w:pPr>
      <w:r>
        <w:t>Table 5.5B.7-4: Inter-band NR-DC configurations between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C426ED" w:rsidTr="00C426ED">
        <w:trPr>
          <w:tblHeader/>
          <w:jc w:val="center"/>
        </w:trPr>
        <w:tc>
          <w:tcPr>
            <w:tcW w:w="3823" w:type="dxa"/>
            <w:tcBorders>
              <w:top w:val="single" w:sz="4" w:space="0" w:color="auto"/>
              <w:left w:val="single" w:sz="4" w:space="0" w:color="auto"/>
              <w:bottom w:val="single" w:sz="4" w:space="0" w:color="auto"/>
              <w:right w:val="single" w:sz="4" w:space="0" w:color="auto"/>
            </w:tcBorders>
            <w:hideMark/>
          </w:tcPr>
          <w:p w:rsidR="00C426ED" w:rsidRDefault="00C426ED" w:rsidP="00C426ED">
            <w:pPr>
              <w:pStyle w:val="TAH"/>
              <w:rPr>
                <w:lang w:eastAsia="fi-FI"/>
              </w:rPr>
            </w:pPr>
            <w:r>
              <w:t>Downlink NR DC</w:t>
            </w:r>
          </w:p>
          <w:p w:rsidR="00C426ED" w:rsidRDefault="00C426ED" w:rsidP="00C426ED">
            <w:pPr>
              <w:pStyle w:val="TAH"/>
              <w:rPr>
                <w:lang w:eastAsia="fi-FI"/>
              </w:rPr>
            </w:pP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rsidR="00C426ED" w:rsidRDefault="00C426ED" w:rsidP="00C426ED">
            <w:pPr>
              <w:pStyle w:val="TAH"/>
              <w:rPr>
                <w:lang w:eastAsia="fi-FI"/>
              </w:rPr>
            </w:pPr>
            <w:r>
              <w:rPr>
                <w:lang w:eastAsia="fi-FI"/>
              </w:rPr>
              <w:t xml:space="preserve">Uplink </w:t>
            </w:r>
            <w:r>
              <w:t>NR DC</w:t>
            </w:r>
          </w:p>
          <w:p w:rsidR="00C426ED" w:rsidRDefault="00C426ED" w:rsidP="00C426ED">
            <w:pPr>
              <w:pStyle w:val="TAH"/>
              <w:rPr>
                <w:lang w:eastAsia="fi-FI"/>
              </w:rPr>
            </w:pPr>
            <w:r>
              <w:rPr>
                <w:lang w:eastAsia="fi-FI"/>
              </w:rPr>
              <w:t>configuration</w:t>
            </w:r>
          </w:p>
        </w:tc>
      </w:tr>
      <w:tr w:rsidR="00C426ED" w:rsidTr="00C426ED">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rsidR="00C426ED" w:rsidRDefault="00C426ED" w:rsidP="00C426ED">
            <w:pPr>
              <w:pStyle w:val="TAC"/>
            </w:pPr>
            <w:r>
              <w:t>DC_n3A-n28A-n77A-n79A-n257A</w:t>
            </w:r>
          </w:p>
          <w:p w:rsidR="00C426ED" w:rsidRDefault="00C426ED" w:rsidP="00C426ED">
            <w:pPr>
              <w:pStyle w:val="TAC"/>
            </w:pPr>
            <w:r>
              <w:t>DC_n3A-n28A-n77A-n79A-n257G</w:t>
            </w:r>
          </w:p>
          <w:p w:rsidR="00C426ED" w:rsidRDefault="00C426ED" w:rsidP="00C426ED">
            <w:pPr>
              <w:pStyle w:val="TAC"/>
            </w:pPr>
            <w:r>
              <w:t>DC_n3A-n28A-n77A-n79A-n257H</w:t>
            </w:r>
          </w:p>
          <w:p w:rsidR="00C426ED" w:rsidRDefault="00C426ED" w:rsidP="00C426ED">
            <w:pPr>
              <w:pStyle w:val="TAC"/>
              <w:rPr>
                <w:rFonts w:eastAsia="Arial Unicode MS"/>
                <w:color w:val="000000"/>
              </w:rPr>
            </w:pPr>
            <w:r>
              <w:t>DC_n3A-n28A-n77A-n79A-n257I</w:t>
            </w:r>
          </w:p>
        </w:tc>
        <w:tc>
          <w:tcPr>
            <w:tcW w:w="3969" w:type="dxa"/>
            <w:tcBorders>
              <w:top w:val="single" w:sz="4" w:space="0" w:color="auto"/>
              <w:left w:val="single" w:sz="4" w:space="0" w:color="auto"/>
              <w:bottom w:val="single" w:sz="4" w:space="0" w:color="auto"/>
              <w:right w:val="single" w:sz="4" w:space="0" w:color="auto"/>
            </w:tcBorders>
            <w:hideMark/>
          </w:tcPr>
          <w:p w:rsidR="00C426ED" w:rsidDel="00DF4708" w:rsidRDefault="00C426ED" w:rsidP="00DF4708">
            <w:pPr>
              <w:pStyle w:val="TAC"/>
              <w:rPr>
                <w:del w:id="50" w:author="ZTE-Ma Zhifeng" w:date="2024-05-12T17:20:00Z"/>
              </w:rPr>
            </w:pPr>
            <w:r>
              <w:t>DC_n3A-n257A</w:t>
            </w:r>
            <w:ins w:id="51" w:author="ZTE-Ma Zhifeng" w:date="2024-05-12T17:19:00Z">
              <w:r w:rsidR="006A1157" w:rsidRPr="00DF4708">
                <w:rPr>
                  <w:highlight w:val="yellow"/>
                </w:rPr>
                <w:t>/G/H/I</w:t>
              </w:r>
            </w:ins>
          </w:p>
          <w:p w:rsidR="00C426ED" w:rsidDel="00DF4708" w:rsidRDefault="00C426ED" w:rsidP="00CF6538">
            <w:pPr>
              <w:pStyle w:val="TAC"/>
              <w:rPr>
                <w:del w:id="52" w:author="ZTE-Ma Zhifeng" w:date="2024-05-12T17:20:00Z"/>
              </w:rPr>
            </w:pPr>
            <w:del w:id="53" w:author="ZTE-Ma Zhifeng" w:date="2024-05-12T17:20:00Z">
              <w:r w:rsidDel="00DF4708">
                <w:delText>DC_n3A-n257G</w:delText>
              </w:r>
            </w:del>
          </w:p>
          <w:p w:rsidR="00C426ED" w:rsidDel="00DF4708" w:rsidRDefault="00C426ED">
            <w:pPr>
              <w:pStyle w:val="TAC"/>
              <w:rPr>
                <w:del w:id="54" w:author="ZTE-Ma Zhifeng" w:date="2024-05-12T17:20:00Z"/>
              </w:rPr>
            </w:pPr>
            <w:del w:id="55" w:author="ZTE-Ma Zhifeng" w:date="2024-05-12T17:20:00Z">
              <w:r w:rsidDel="00DF4708">
                <w:delText>DC_n3A-n257H</w:delText>
              </w:r>
            </w:del>
          </w:p>
          <w:p w:rsidR="00C426ED" w:rsidRDefault="00C426ED">
            <w:pPr>
              <w:pStyle w:val="TAC"/>
            </w:pPr>
            <w:del w:id="56" w:author="ZTE-Ma Zhifeng" w:date="2024-05-12T17:20:00Z">
              <w:r w:rsidDel="00DF4708">
                <w:delText>DC_n3A-n257I</w:delText>
              </w:r>
            </w:del>
          </w:p>
          <w:p w:rsidR="00C426ED" w:rsidDel="00DF4708" w:rsidRDefault="00C426ED">
            <w:pPr>
              <w:pStyle w:val="TAC"/>
              <w:rPr>
                <w:del w:id="57" w:author="ZTE-Ma Zhifeng" w:date="2024-05-12T17:20:00Z"/>
              </w:rPr>
            </w:pPr>
            <w:r>
              <w:t>DC_n28A-n257A</w:t>
            </w:r>
            <w:ins w:id="58" w:author="ZTE-Ma Zhifeng" w:date="2024-05-12T17:20:00Z">
              <w:r w:rsidR="00DF4708" w:rsidRPr="00DF4708">
                <w:rPr>
                  <w:rFonts w:hint="eastAsia"/>
                  <w:highlight w:val="yellow"/>
                </w:rPr>
                <w:t>/</w:t>
              </w:r>
              <w:r w:rsidR="00DF4708" w:rsidRPr="00DF4708">
                <w:rPr>
                  <w:highlight w:val="yellow"/>
                </w:rPr>
                <w:t>G/H/I</w:t>
              </w:r>
            </w:ins>
          </w:p>
          <w:p w:rsidR="00C426ED" w:rsidDel="00DF4708" w:rsidRDefault="00C426ED">
            <w:pPr>
              <w:pStyle w:val="TAC"/>
              <w:rPr>
                <w:del w:id="59" w:author="ZTE-Ma Zhifeng" w:date="2024-05-12T17:20:00Z"/>
              </w:rPr>
            </w:pPr>
            <w:del w:id="60" w:author="ZTE-Ma Zhifeng" w:date="2024-05-12T17:20:00Z">
              <w:r w:rsidDel="00DF4708">
                <w:delText>DC_n28A-n257G</w:delText>
              </w:r>
            </w:del>
          </w:p>
          <w:p w:rsidR="00C426ED" w:rsidDel="00DF4708" w:rsidRDefault="00C426ED">
            <w:pPr>
              <w:pStyle w:val="TAC"/>
              <w:rPr>
                <w:del w:id="61" w:author="ZTE-Ma Zhifeng" w:date="2024-05-12T17:20:00Z"/>
              </w:rPr>
            </w:pPr>
            <w:del w:id="62" w:author="ZTE-Ma Zhifeng" w:date="2024-05-12T17:20:00Z">
              <w:r w:rsidDel="00DF4708">
                <w:delText>DC_n28A-n257H</w:delText>
              </w:r>
            </w:del>
          </w:p>
          <w:p w:rsidR="00C426ED" w:rsidRDefault="00C426ED">
            <w:pPr>
              <w:pStyle w:val="TAC"/>
            </w:pPr>
            <w:del w:id="63" w:author="ZTE-Ma Zhifeng" w:date="2024-05-12T17:20:00Z">
              <w:r w:rsidDel="00DF4708">
                <w:delText>DC_n28A-n257I</w:delText>
              </w:r>
            </w:del>
          </w:p>
          <w:p w:rsidR="00C426ED" w:rsidDel="00DF4708" w:rsidRDefault="00C426ED">
            <w:pPr>
              <w:pStyle w:val="TAC"/>
              <w:rPr>
                <w:del w:id="64" w:author="ZTE-Ma Zhifeng" w:date="2024-05-12T17:21:00Z"/>
              </w:rPr>
            </w:pPr>
            <w:r>
              <w:t>DC_n77A-n257A</w:t>
            </w:r>
            <w:ins w:id="65" w:author="ZTE-Ma Zhifeng" w:date="2024-05-12T17:21:00Z">
              <w:r w:rsidR="00DF4708" w:rsidRPr="00DF4708">
                <w:rPr>
                  <w:highlight w:val="yellow"/>
                </w:rPr>
                <w:t>/G/H/I</w:t>
              </w:r>
            </w:ins>
          </w:p>
          <w:p w:rsidR="00C426ED" w:rsidDel="00DF4708" w:rsidRDefault="00C426ED">
            <w:pPr>
              <w:pStyle w:val="TAC"/>
              <w:rPr>
                <w:del w:id="66" w:author="ZTE-Ma Zhifeng" w:date="2024-05-12T17:21:00Z"/>
              </w:rPr>
            </w:pPr>
            <w:del w:id="67" w:author="ZTE-Ma Zhifeng" w:date="2024-05-12T17:21:00Z">
              <w:r w:rsidDel="00DF4708">
                <w:delText>DC_n77A-n257G</w:delText>
              </w:r>
            </w:del>
          </w:p>
          <w:p w:rsidR="00C426ED" w:rsidDel="00DF4708" w:rsidRDefault="00C426ED">
            <w:pPr>
              <w:pStyle w:val="TAC"/>
              <w:rPr>
                <w:del w:id="68" w:author="ZTE-Ma Zhifeng" w:date="2024-05-12T17:21:00Z"/>
              </w:rPr>
            </w:pPr>
            <w:del w:id="69" w:author="ZTE-Ma Zhifeng" w:date="2024-05-12T17:21:00Z">
              <w:r w:rsidDel="00DF4708">
                <w:delText>DC_n77A-n257H</w:delText>
              </w:r>
            </w:del>
          </w:p>
          <w:p w:rsidR="00C426ED" w:rsidRDefault="00C426ED">
            <w:pPr>
              <w:pStyle w:val="TAC"/>
            </w:pPr>
            <w:del w:id="70" w:author="ZTE-Ma Zhifeng" w:date="2024-05-12T17:21:00Z">
              <w:r w:rsidDel="00DF4708">
                <w:delText>DC_n77A-n257I</w:delText>
              </w:r>
            </w:del>
          </w:p>
          <w:p w:rsidR="00C426ED" w:rsidDel="00DF4708" w:rsidRDefault="00C426ED">
            <w:pPr>
              <w:pStyle w:val="TAC"/>
              <w:rPr>
                <w:del w:id="71" w:author="ZTE-Ma Zhifeng" w:date="2024-05-12T17:21:00Z"/>
              </w:rPr>
            </w:pPr>
            <w:r>
              <w:t>DC_n79A-n257A</w:t>
            </w:r>
            <w:ins w:id="72" w:author="ZTE-Ma Zhifeng" w:date="2024-05-12T17:21:00Z">
              <w:r w:rsidR="00DF4708" w:rsidRPr="00DF4708">
                <w:rPr>
                  <w:highlight w:val="yellow"/>
                </w:rPr>
                <w:t>/G/H/I</w:t>
              </w:r>
            </w:ins>
          </w:p>
          <w:p w:rsidR="00C426ED" w:rsidDel="00DF4708" w:rsidRDefault="00C426ED">
            <w:pPr>
              <w:pStyle w:val="TAC"/>
              <w:rPr>
                <w:del w:id="73" w:author="ZTE-Ma Zhifeng" w:date="2024-05-12T17:21:00Z"/>
              </w:rPr>
            </w:pPr>
            <w:del w:id="74" w:author="ZTE-Ma Zhifeng" w:date="2024-05-12T17:21:00Z">
              <w:r w:rsidDel="00DF4708">
                <w:delText>DC_n79A-n257G</w:delText>
              </w:r>
            </w:del>
          </w:p>
          <w:p w:rsidR="00C426ED" w:rsidDel="00DF4708" w:rsidRDefault="00C426ED">
            <w:pPr>
              <w:pStyle w:val="TAC"/>
              <w:rPr>
                <w:del w:id="75" w:author="ZTE-Ma Zhifeng" w:date="2024-05-12T17:21:00Z"/>
              </w:rPr>
            </w:pPr>
            <w:del w:id="76" w:author="ZTE-Ma Zhifeng" w:date="2024-05-12T17:21:00Z">
              <w:r w:rsidDel="00DF4708">
                <w:delText>DC_n79A-n257H</w:delText>
              </w:r>
            </w:del>
          </w:p>
          <w:p w:rsidR="00C426ED" w:rsidRDefault="00C426ED">
            <w:pPr>
              <w:pStyle w:val="TAC"/>
              <w:rPr>
                <w:rFonts w:eastAsia="Arial Unicode MS"/>
                <w:color w:val="000000"/>
              </w:rPr>
            </w:pPr>
            <w:del w:id="77" w:author="ZTE-Ma Zhifeng" w:date="2024-05-12T17:21:00Z">
              <w:r w:rsidDel="00DF4708">
                <w:delText>DC_n79A-n257I</w:delText>
              </w:r>
            </w:del>
          </w:p>
        </w:tc>
      </w:tr>
      <w:tr w:rsidR="00C426ED" w:rsidTr="00C426ED">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C426ED" w:rsidRDefault="00C426ED" w:rsidP="00C426ED">
            <w:pPr>
              <w:pStyle w:val="TAC"/>
            </w:pPr>
            <w:r>
              <w:t>DC_n3A-n28A-n77(2A)-n79A-n257A</w:t>
            </w:r>
          </w:p>
          <w:p w:rsidR="00C426ED" w:rsidRDefault="00C426ED" w:rsidP="00C426ED">
            <w:pPr>
              <w:pStyle w:val="TAC"/>
            </w:pPr>
            <w:r>
              <w:t>DC_n3A-n28A-n77(2A)-n79A-n257G</w:t>
            </w:r>
          </w:p>
          <w:p w:rsidR="00C426ED" w:rsidRDefault="00C426ED" w:rsidP="00C426ED">
            <w:pPr>
              <w:pStyle w:val="TAC"/>
            </w:pPr>
            <w:r>
              <w:t>DC_n3A-n28A-n77(2A)-n79A-n257H</w:t>
            </w:r>
          </w:p>
          <w:p w:rsidR="00C426ED" w:rsidRDefault="00C426ED" w:rsidP="00C426ED">
            <w:pPr>
              <w:pStyle w:val="TAC"/>
            </w:pPr>
            <w:r>
              <w:t>DC_n3A-n28A-n77(2A)-n79A-n257I</w:t>
            </w:r>
          </w:p>
        </w:tc>
        <w:tc>
          <w:tcPr>
            <w:tcW w:w="3969" w:type="dxa"/>
            <w:tcBorders>
              <w:top w:val="single" w:sz="4" w:space="0" w:color="auto"/>
              <w:left w:val="single" w:sz="4" w:space="0" w:color="auto"/>
              <w:bottom w:val="single" w:sz="4" w:space="0" w:color="auto"/>
              <w:right w:val="single" w:sz="4" w:space="0" w:color="auto"/>
            </w:tcBorders>
          </w:tcPr>
          <w:p w:rsidR="00C426ED" w:rsidDel="00DF4708" w:rsidRDefault="00C426ED" w:rsidP="00DF4708">
            <w:pPr>
              <w:pStyle w:val="TAC"/>
              <w:rPr>
                <w:del w:id="78" w:author="ZTE-Ma Zhifeng" w:date="2024-05-12T17:21:00Z"/>
              </w:rPr>
            </w:pPr>
            <w:r>
              <w:t>DC_n3A-n257A</w:t>
            </w:r>
            <w:ins w:id="79" w:author="ZTE-Ma Zhifeng" w:date="2024-05-12T17:21:00Z">
              <w:r w:rsidR="00DF4708" w:rsidRPr="00DF4708">
                <w:rPr>
                  <w:highlight w:val="yellow"/>
                </w:rPr>
                <w:t>/G/H/I</w:t>
              </w:r>
            </w:ins>
          </w:p>
          <w:p w:rsidR="00C426ED" w:rsidDel="00DF4708" w:rsidRDefault="00C426ED" w:rsidP="00CF6538">
            <w:pPr>
              <w:pStyle w:val="TAC"/>
              <w:rPr>
                <w:del w:id="80" w:author="ZTE-Ma Zhifeng" w:date="2024-05-12T17:21:00Z"/>
              </w:rPr>
            </w:pPr>
            <w:del w:id="81" w:author="ZTE-Ma Zhifeng" w:date="2024-05-12T17:21:00Z">
              <w:r w:rsidDel="00DF4708">
                <w:delText>DC_n3A-n257G</w:delText>
              </w:r>
            </w:del>
          </w:p>
          <w:p w:rsidR="00C426ED" w:rsidDel="00DF4708" w:rsidRDefault="00C426ED">
            <w:pPr>
              <w:pStyle w:val="TAC"/>
              <w:rPr>
                <w:del w:id="82" w:author="ZTE-Ma Zhifeng" w:date="2024-05-12T17:21:00Z"/>
              </w:rPr>
            </w:pPr>
            <w:del w:id="83" w:author="ZTE-Ma Zhifeng" w:date="2024-05-12T17:21:00Z">
              <w:r w:rsidDel="00DF4708">
                <w:delText>DC_n3A-n257H</w:delText>
              </w:r>
            </w:del>
          </w:p>
          <w:p w:rsidR="00C426ED" w:rsidRDefault="00C426ED">
            <w:pPr>
              <w:pStyle w:val="TAC"/>
            </w:pPr>
            <w:del w:id="84" w:author="ZTE-Ma Zhifeng" w:date="2024-05-12T17:21:00Z">
              <w:r w:rsidDel="00DF4708">
                <w:delText>DC_n3A-n257I</w:delText>
              </w:r>
            </w:del>
          </w:p>
          <w:p w:rsidR="00C426ED" w:rsidDel="00DF4708" w:rsidRDefault="00C426ED">
            <w:pPr>
              <w:pStyle w:val="TAC"/>
              <w:rPr>
                <w:del w:id="85" w:author="ZTE-Ma Zhifeng" w:date="2024-05-12T17:21:00Z"/>
              </w:rPr>
            </w:pPr>
            <w:r>
              <w:t>DC_n28A-n257A</w:t>
            </w:r>
            <w:ins w:id="86" w:author="ZTE-Ma Zhifeng" w:date="2024-05-12T17:21:00Z">
              <w:r w:rsidR="00DF4708" w:rsidRPr="00DF4708">
                <w:rPr>
                  <w:highlight w:val="yellow"/>
                </w:rPr>
                <w:t>/G/H/I</w:t>
              </w:r>
            </w:ins>
          </w:p>
          <w:p w:rsidR="00C426ED" w:rsidDel="00DF4708" w:rsidRDefault="00C426ED">
            <w:pPr>
              <w:pStyle w:val="TAC"/>
              <w:rPr>
                <w:del w:id="87" w:author="ZTE-Ma Zhifeng" w:date="2024-05-12T17:21:00Z"/>
              </w:rPr>
            </w:pPr>
            <w:del w:id="88" w:author="ZTE-Ma Zhifeng" w:date="2024-05-12T17:21:00Z">
              <w:r w:rsidDel="00DF4708">
                <w:delText>DC_n28A-n257G</w:delText>
              </w:r>
            </w:del>
          </w:p>
          <w:p w:rsidR="00C426ED" w:rsidDel="00DF4708" w:rsidRDefault="00C426ED">
            <w:pPr>
              <w:pStyle w:val="TAC"/>
              <w:rPr>
                <w:del w:id="89" w:author="ZTE-Ma Zhifeng" w:date="2024-05-12T17:21:00Z"/>
              </w:rPr>
            </w:pPr>
            <w:del w:id="90" w:author="ZTE-Ma Zhifeng" w:date="2024-05-12T17:21:00Z">
              <w:r w:rsidDel="00DF4708">
                <w:delText>DC_n28A-n257H</w:delText>
              </w:r>
            </w:del>
          </w:p>
          <w:p w:rsidR="00C426ED" w:rsidRDefault="00C426ED">
            <w:pPr>
              <w:pStyle w:val="TAC"/>
            </w:pPr>
            <w:del w:id="91" w:author="ZTE-Ma Zhifeng" w:date="2024-05-12T17:21:00Z">
              <w:r w:rsidDel="00DF4708">
                <w:delText>DC_n28A-n257I</w:delText>
              </w:r>
            </w:del>
          </w:p>
          <w:p w:rsidR="00C426ED" w:rsidDel="00DF4708" w:rsidRDefault="00C426ED">
            <w:pPr>
              <w:pStyle w:val="TAC"/>
              <w:rPr>
                <w:del w:id="92" w:author="ZTE-Ma Zhifeng" w:date="2024-05-12T17:21:00Z"/>
              </w:rPr>
            </w:pPr>
            <w:r>
              <w:t>DC_n77A-n257A</w:t>
            </w:r>
            <w:ins w:id="93" w:author="ZTE-Ma Zhifeng" w:date="2024-05-12T17:21:00Z">
              <w:r w:rsidR="00DF4708" w:rsidRPr="00DF4708">
                <w:rPr>
                  <w:highlight w:val="yellow"/>
                </w:rPr>
                <w:t>/G/H/I</w:t>
              </w:r>
            </w:ins>
          </w:p>
          <w:p w:rsidR="00C426ED" w:rsidDel="00DF4708" w:rsidRDefault="00C426ED">
            <w:pPr>
              <w:pStyle w:val="TAC"/>
              <w:rPr>
                <w:del w:id="94" w:author="ZTE-Ma Zhifeng" w:date="2024-05-12T17:21:00Z"/>
              </w:rPr>
            </w:pPr>
            <w:del w:id="95" w:author="ZTE-Ma Zhifeng" w:date="2024-05-12T17:21:00Z">
              <w:r w:rsidDel="00DF4708">
                <w:delText>DC_n77A-n257G</w:delText>
              </w:r>
            </w:del>
          </w:p>
          <w:p w:rsidR="00C426ED" w:rsidDel="00DF4708" w:rsidRDefault="00C426ED">
            <w:pPr>
              <w:pStyle w:val="TAC"/>
              <w:rPr>
                <w:del w:id="96" w:author="ZTE-Ma Zhifeng" w:date="2024-05-12T17:21:00Z"/>
              </w:rPr>
            </w:pPr>
            <w:del w:id="97" w:author="ZTE-Ma Zhifeng" w:date="2024-05-12T17:21:00Z">
              <w:r w:rsidDel="00DF4708">
                <w:delText>DC_n77A-n257H</w:delText>
              </w:r>
            </w:del>
          </w:p>
          <w:p w:rsidR="00C426ED" w:rsidRDefault="00C426ED">
            <w:pPr>
              <w:pStyle w:val="TAC"/>
            </w:pPr>
            <w:del w:id="98" w:author="ZTE-Ma Zhifeng" w:date="2024-05-12T17:21:00Z">
              <w:r w:rsidDel="00DF4708">
                <w:delText>DC_n77A-n257I</w:delText>
              </w:r>
            </w:del>
          </w:p>
          <w:p w:rsidR="00C426ED" w:rsidDel="00DF4708" w:rsidRDefault="00C426ED">
            <w:pPr>
              <w:pStyle w:val="TAC"/>
              <w:rPr>
                <w:del w:id="99" w:author="ZTE-Ma Zhifeng" w:date="2024-05-12T17:22:00Z"/>
              </w:rPr>
            </w:pPr>
            <w:r>
              <w:t>DC_n79A-n257A</w:t>
            </w:r>
            <w:ins w:id="100" w:author="ZTE-Ma Zhifeng" w:date="2024-05-12T17:21:00Z">
              <w:r w:rsidR="00DF4708" w:rsidRPr="00DF4708">
                <w:rPr>
                  <w:highlight w:val="yellow"/>
                </w:rPr>
                <w:t>/G/H/I</w:t>
              </w:r>
            </w:ins>
          </w:p>
          <w:p w:rsidR="00C426ED" w:rsidDel="00DF4708" w:rsidRDefault="00C426ED">
            <w:pPr>
              <w:pStyle w:val="TAC"/>
              <w:rPr>
                <w:del w:id="101" w:author="ZTE-Ma Zhifeng" w:date="2024-05-12T17:22:00Z"/>
              </w:rPr>
            </w:pPr>
            <w:del w:id="102" w:author="ZTE-Ma Zhifeng" w:date="2024-05-12T17:22:00Z">
              <w:r w:rsidDel="00DF4708">
                <w:delText>DC_n79A-n257G</w:delText>
              </w:r>
            </w:del>
          </w:p>
          <w:p w:rsidR="00C426ED" w:rsidDel="00DF4708" w:rsidRDefault="00C426ED">
            <w:pPr>
              <w:pStyle w:val="TAC"/>
              <w:rPr>
                <w:del w:id="103" w:author="ZTE-Ma Zhifeng" w:date="2024-05-12T17:22:00Z"/>
              </w:rPr>
            </w:pPr>
            <w:del w:id="104" w:author="ZTE-Ma Zhifeng" w:date="2024-05-12T17:22:00Z">
              <w:r w:rsidDel="00DF4708">
                <w:delText>DC_n79A-n257H</w:delText>
              </w:r>
            </w:del>
          </w:p>
          <w:p w:rsidR="00C426ED" w:rsidRDefault="00C426ED">
            <w:pPr>
              <w:pStyle w:val="TAC"/>
            </w:pPr>
            <w:del w:id="105" w:author="ZTE-Ma Zhifeng" w:date="2024-05-12T17:22:00Z">
              <w:r w:rsidDel="00DF4708">
                <w:delText>DC_n79A-n257I</w:delText>
              </w:r>
            </w:del>
          </w:p>
        </w:tc>
      </w:tr>
    </w:tbl>
    <w:p w:rsidR="00C426ED" w:rsidRDefault="00C426ED" w:rsidP="00F01B54">
      <w:pPr>
        <w:rPr>
          <w:lang w:val="en-US"/>
        </w:rPr>
      </w:pPr>
    </w:p>
    <w:p w:rsidR="00DF4708" w:rsidRDefault="00710607" w:rsidP="000611DD">
      <w:pPr>
        <w:spacing w:after="60"/>
        <w:rPr>
          <w:lang w:val="en-US"/>
        </w:rPr>
      </w:pPr>
      <w:r>
        <w:rPr>
          <w:lang w:val="en-US"/>
        </w:rPr>
        <w:t>From the above examples, we see that with the optimization in Proposal 1, the configuration tables for inter-band DC can be optimized at least in the following aspects.</w:t>
      </w:r>
    </w:p>
    <w:p w:rsidR="00B47D76" w:rsidRDefault="000611DD" w:rsidP="000611DD">
      <w:pPr>
        <w:pStyle w:val="a3"/>
        <w:numPr>
          <w:ilvl w:val="0"/>
          <w:numId w:val="42"/>
        </w:numPr>
        <w:spacing w:after="0"/>
      </w:pPr>
      <w:r>
        <w:rPr>
          <w:rFonts w:hint="eastAsia"/>
        </w:rPr>
        <w:t>T</w:t>
      </w:r>
      <w:r>
        <w:t xml:space="preserve">he uplink configurations are optimized to be more concise and </w:t>
      </w:r>
      <w:r w:rsidR="00B47D76">
        <w:t>easy to read.</w:t>
      </w:r>
    </w:p>
    <w:p w:rsidR="00710607" w:rsidRDefault="00B47D76" w:rsidP="000611DD">
      <w:pPr>
        <w:pStyle w:val="a3"/>
        <w:numPr>
          <w:ilvl w:val="0"/>
          <w:numId w:val="42"/>
        </w:numPr>
        <w:spacing w:after="0"/>
      </w:pPr>
      <w:r>
        <w:t xml:space="preserve">It has </w:t>
      </w:r>
      <w:r w:rsidR="000611DD">
        <w:t xml:space="preserve">the same grouping rules </w:t>
      </w:r>
      <w:r>
        <w:t xml:space="preserve">on uplink configuration </w:t>
      </w:r>
      <w:r w:rsidR="000611DD">
        <w:t>as inter-band CA configurations.</w:t>
      </w:r>
    </w:p>
    <w:p w:rsidR="000611DD" w:rsidRDefault="00B47D76" w:rsidP="000611DD">
      <w:pPr>
        <w:pStyle w:val="a3"/>
        <w:numPr>
          <w:ilvl w:val="0"/>
          <w:numId w:val="42"/>
        </w:numPr>
        <w:spacing w:after="0"/>
      </w:pPr>
      <w:r>
        <w:rPr>
          <w:rFonts w:hint="eastAsia"/>
        </w:rPr>
        <w:t>T</w:t>
      </w:r>
      <w:r>
        <w:t>he table size will be reduced or at least no larger than the current spec.</w:t>
      </w:r>
    </w:p>
    <w:p w:rsidR="00B47D76" w:rsidRPr="000611DD" w:rsidRDefault="00B47D76" w:rsidP="00C276E5">
      <w:pPr>
        <w:pStyle w:val="a3"/>
        <w:numPr>
          <w:ilvl w:val="0"/>
          <w:numId w:val="42"/>
        </w:numPr>
        <w:spacing w:afterLines="50"/>
      </w:pPr>
      <w:r>
        <w:t>The optimization has no obvious flaw and with no information lost</w:t>
      </w:r>
      <w:r w:rsidR="00C276E5">
        <w:t>.</w:t>
      </w:r>
    </w:p>
    <w:p w:rsidR="00C276E5" w:rsidRDefault="00C276E5" w:rsidP="00C276E5">
      <w:pPr>
        <w:spacing w:after="60"/>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With</w:t>
      </w:r>
      <w:proofErr w:type="gramEnd"/>
      <w:r>
        <w:rPr>
          <w:b/>
        </w:rPr>
        <w:t xml:space="preserve"> the optimization in Proposal 1, we see that the following benefits can be foreseen.</w:t>
      </w:r>
    </w:p>
    <w:p w:rsidR="00C276E5" w:rsidRDefault="003541C0" w:rsidP="003541C0">
      <w:pPr>
        <w:pStyle w:val="a3"/>
        <w:numPr>
          <w:ilvl w:val="0"/>
          <w:numId w:val="40"/>
        </w:numPr>
        <w:spacing w:after="60"/>
        <w:rPr>
          <w:b/>
        </w:rPr>
      </w:pPr>
      <w:r>
        <w:rPr>
          <w:rFonts w:hint="eastAsia"/>
          <w:b/>
        </w:rPr>
        <w:t>M</w:t>
      </w:r>
      <w:r>
        <w:rPr>
          <w:b/>
        </w:rPr>
        <w:t>ore concise and readable uplink configurations.</w:t>
      </w:r>
    </w:p>
    <w:p w:rsidR="003541C0" w:rsidRDefault="00EF7A09" w:rsidP="003541C0">
      <w:pPr>
        <w:pStyle w:val="a3"/>
        <w:numPr>
          <w:ilvl w:val="0"/>
          <w:numId w:val="40"/>
        </w:numPr>
        <w:spacing w:after="60"/>
        <w:rPr>
          <w:b/>
        </w:rPr>
      </w:pPr>
      <w:r>
        <w:rPr>
          <w:b/>
        </w:rPr>
        <w:t>Same grouping rules on uplink as inter-band CA configurations.</w:t>
      </w:r>
    </w:p>
    <w:p w:rsidR="00EF7A09" w:rsidRDefault="00EF7A09" w:rsidP="003541C0">
      <w:pPr>
        <w:pStyle w:val="a3"/>
        <w:numPr>
          <w:ilvl w:val="0"/>
          <w:numId w:val="40"/>
        </w:numPr>
        <w:spacing w:after="60"/>
        <w:rPr>
          <w:b/>
        </w:rPr>
      </w:pPr>
      <w:r>
        <w:rPr>
          <w:b/>
        </w:rPr>
        <w:t>Reduced configuration table size.</w:t>
      </w:r>
    </w:p>
    <w:p w:rsidR="00EF7A09" w:rsidRPr="003541C0" w:rsidRDefault="00EF7A09" w:rsidP="005136AA">
      <w:pPr>
        <w:pStyle w:val="a3"/>
        <w:numPr>
          <w:ilvl w:val="0"/>
          <w:numId w:val="40"/>
        </w:numPr>
        <w:rPr>
          <w:b/>
        </w:rPr>
      </w:pPr>
      <w:r>
        <w:rPr>
          <w:b/>
        </w:rPr>
        <w:t>No information lost in the optimization.</w:t>
      </w:r>
    </w:p>
    <w:p w:rsidR="00B54958" w:rsidRPr="005136AA" w:rsidRDefault="00B54958" w:rsidP="005136AA">
      <w:pPr>
        <w:pStyle w:val="RAN4H3"/>
        <w:ind w:left="505" w:hanging="505"/>
        <w:outlineLvl w:val="2"/>
      </w:pPr>
      <w:proofErr w:type="gramStart"/>
      <w:r w:rsidRPr="005136AA">
        <w:rPr>
          <w:rFonts w:hint="eastAsia"/>
        </w:rPr>
        <w:t>2</w:t>
      </w:r>
      <w:r w:rsidRPr="005136AA">
        <w:t>.1.2  Optimization</w:t>
      </w:r>
      <w:proofErr w:type="gramEnd"/>
      <w:r w:rsidRPr="005136AA">
        <w:t xml:space="preserve"> to CA configuration</w:t>
      </w:r>
      <w:r w:rsidR="005136AA">
        <w:t xml:space="preserve"> table</w:t>
      </w:r>
    </w:p>
    <w:p w:rsidR="00BD1908" w:rsidRDefault="00F13435" w:rsidP="00C276E5">
      <w:pPr>
        <w:spacing w:beforeLines="50" w:before="120"/>
        <w:rPr>
          <w:lang w:val="en-US"/>
        </w:rPr>
      </w:pPr>
      <w:r w:rsidRPr="00F13435">
        <w:rPr>
          <w:lang w:val="en-US"/>
        </w:rPr>
        <w:t>For inter-band EN-DC configurations in current RAN4 spec, the downlink configurations are grouped with the configurations having the same component frequency bands. If multiple UL DC configurations are listed for multiple DL DC configurations, valid uplink configurations are such that uplink does not have more carriers than downlink. However, for inter-band CA configurations, there are no such simplification rules and the downlink CA configurations are listed without grouping.</w:t>
      </w:r>
      <w:r w:rsidR="0043648D">
        <w:rPr>
          <w:rFonts w:hint="eastAsia"/>
          <w:lang w:val="en-US"/>
        </w:rPr>
        <w:t xml:space="preserve"> </w:t>
      </w:r>
      <w:r>
        <w:rPr>
          <w:lang w:val="en-US"/>
        </w:rPr>
        <w:t xml:space="preserve">As mentioned </w:t>
      </w:r>
      <w:r w:rsidR="0043648D">
        <w:rPr>
          <w:lang w:val="en-US"/>
        </w:rPr>
        <w:t>in [1], t</w:t>
      </w:r>
      <w:r>
        <w:rPr>
          <w:lang w:val="en-US"/>
        </w:rPr>
        <w:t xml:space="preserve">he reason </w:t>
      </w:r>
      <w:r w:rsidR="0043648D">
        <w:rPr>
          <w:lang w:val="en-US"/>
        </w:rPr>
        <w:t xml:space="preserve">for inter-band CA not applying the same grouping rules as inter-band DC </w:t>
      </w:r>
      <w:r w:rsidR="002D7900">
        <w:rPr>
          <w:lang w:val="en-US"/>
        </w:rPr>
        <w:t xml:space="preserve">configuration </w:t>
      </w:r>
      <w:r>
        <w:rPr>
          <w:lang w:val="en-US"/>
        </w:rPr>
        <w:t xml:space="preserve">is that the content of CA configuration table is more complex than that of EN-DC configuration table. The content of inter-band CA configuration contains &lt;DL_CA, UL_CA, </w:t>
      </w:r>
      <w:proofErr w:type="spellStart"/>
      <w:r>
        <w:rPr>
          <w:lang w:val="en-US"/>
        </w:rPr>
        <w:t>NR_Band</w:t>
      </w:r>
      <w:proofErr w:type="spellEnd"/>
      <w:r>
        <w:rPr>
          <w:lang w:val="en-US"/>
        </w:rPr>
        <w:t xml:space="preserve">, CHBW, </w:t>
      </w:r>
      <w:proofErr w:type="gramStart"/>
      <w:r>
        <w:rPr>
          <w:lang w:val="en-US"/>
        </w:rPr>
        <w:t>BCS</w:t>
      </w:r>
      <w:proofErr w:type="gramEnd"/>
      <w:r>
        <w:rPr>
          <w:lang w:val="en-US"/>
        </w:rPr>
        <w:t xml:space="preserve">&gt;. </w:t>
      </w:r>
      <w:r w:rsidR="002D7900">
        <w:rPr>
          <w:lang w:val="en-US"/>
        </w:rPr>
        <w:t xml:space="preserve">However, for inter-band DC configuration, the configuration table only contains </w:t>
      </w:r>
      <w:r w:rsidR="00F55187">
        <w:rPr>
          <w:lang w:val="en-US"/>
        </w:rPr>
        <w:t xml:space="preserve">downlink configuration and uplink </w:t>
      </w:r>
      <w:r w:rsidR="00F55187">
        <w:rPr>
          <w:lang w:val="en-US"/>
        </w:rPr>
        <w:lastRenderedPageBreak/>
        <w:t>configuration, no CHBW and BCS information is included. For inter-band DC configuration, it is noted that the bandwidth combination sets for the corresponding E-UTRA CA or NR CA are also applicable to DC. To further optimize the inter-band CA configuration</w:t>
      </w:r>
      <w:r w:rsidR="00830F32">
        <w:rPr>
          <w:lang w:val="en-US"/>
        </w:rPr>
        <w:t xml:space="preserve"> table, we notice that a large number </w:t>
      </w:r>
      <w:r w:rsidR="00F55187">
        <w:rPr>
          <w:lang w:val="en-US"/>
        </w:rPr>
        <w:t xml:space="preserve">of CA </w:t>
      </w:r>
      <w:r>
        <w:rPr>
          <w:lang w:val="en-US"/>
        </w:rPr>
        <w:t xml:space="preserve">configurations </w:t>
      </w:r>
      <w:r w:rsidR="00830F32">
        <w:rPr>
          <w:lang w:val="en-US"/>
        </w:rPr>
        <w:t xml:space="preserve">in the table </w:t>
      </w:r>
      <w:r>
        <w:rPr>
          <w:lang w:val="en-US"/>
        </w:rPr>
        <w:t>hav</w:t>
      </w:r>
      <w:r w:rsidR="00830F32">
        <w:rPr>
          <w:lang w:val="en-US"/>
        </w:rPr>
        <w:t>e</w:t>
      </w:r>
      <w:r>
        <w:rPr>
          <w:lang w:val="en-US"/>
        </w:rPr>
        <w:t xml:space="preserve"> t</w:t>
      </w:r>
      <w:r w:rsidR="00830F32">
        <w:rPr>
          <w:lang w:val="en-US"/>
        </w:rPr>
        <w:t xml:space="preserve">he same component </w:t>
      </w:r>
      <w:proofErr w:type="spellStart"/>
      <w:r w:rsidR="00830F32">
        <w:rPr>
          <w:lang w:val="en-US"/>
        </w:rPr>
        <w:t>NR_Band</w:t>
      </w:r>
      <w:proofErr w:type="spellEnd"/>
      <w:r w:rsidR="00830F32">
        <w:rPr>
          <w:lang w:val="en-US"/>
        </w:rPr>
        <w:t xml:space="preserve">, CHBW and </w:t>
      </w:r>
      <w:r>
        <w:rPr>
          <w:lang w:val="en-US"/>
        </w:rPr>
        <w:t xml:space="preserve">BCS number, </w:t>
      </w:r>
      <w:r w:rsidR="00830F32">
        <w:rPr>
          <w:lang w:val="en-US"/>
        </w:rPr>
        <w:t xml:space="preserve">i.e. &lt;*, *, </w:t>
      </w:r>
      <w:proofErr w:type="spellStart"/>
      <w:r w:rsidR="00830F32">
        <w:rPr>
          <w:lang w:val="en-US"/>
        </w:rPr>
        <w:t>NR_Band</w:t>
      </w:r>
      <w:proofErr w:type="spellEnd"/>
      <w:r w:rsidR="00830F32">
        <w:rPr>
          <w:lang w:val="en-US"/>
        </w:rPr>
        <w:t>, CHBW, BCS&gt;.</w:t>
      </w:r>
      <w:r>
        <w:rPr>
          <w:lang w:val="en-US"/>
        </w:rPr>
        <w:t xml:space="preserve"> </w:t>
      </w:r>
      <w:r w:rsidR="00830F32">
        <w:rPr>
          <w:lang w:val="en-US"/>
        </w:rPr>
        <w:t>With that, if we take such cases having same</w:t>
      </w:r>
      <w:r w:rsidR="00830F32" w:rsidRPr="00830F32">
        <w:rPr>
          <w:lang w:val="en-US"/>
        </w:rPr>
        <w:t xml:space="preserve"> </w:t>
      </w:r>
      <w:r w:rsidR="00830F32">
        <w:rPr>
          <w:lang w:val="en-US"/>
        </w:rPr>
        <w:t xml:space="preserve">&lt;*, *, </w:t>
      </w:r>
      <w:proofErr w:type="spellStart"/>
      <w:r w:rsidR="00830F32">
        <w:rPr>
          <w:lang w:val="en-US"/>
        </w:rPr>
        <w:t>NR_Band</w:t>
      </w:r>
      <w:proofErr w:type="spellEnd"/>
      <w:r w:rsidR="00830F32">
        <w:rPr>
          <w:lang w:val="en-US"/>
        </w:rPr>
        <w:t xml:space="preserve">, CHBW, BCS&gt; into account, </w:t>
      </w:r>
      <w:r>
        <w:rPr>
          <w:lang w:val="en-US"/>
        </w:rPr>
        <w:t xml:space="preserve">the multiple DL CA configurations and UL CA configurations could also be grouped like </w:t>
      </w:r>
      <w:r w:rsidR="00830F32">
        <w:rPr>
          <w:lang w:val="en-US"/>
        </w:rPr>
        <w:t>what has been specified</w:t>
      </w:r>
      <w:r w:rsidR="0043648D">
        <w:rPr>
          <w:lang w:val="en-US"/>
        </w:rPr>
        <w:t xml:space="preserve"> in </w:t>
      </w:r>
      <w:r w:rsidR="00830F32">
        <w:rPr>
          <w:lang w:val="en-US"/>
        </w:rPr>
        <w:t xml:space="preserve">current inter-band </w:t>
      </w:r>
      <w:r w:rsidR="0043648D">
        <w:rPr>
          <w:lang w:val="en-US"/>
        </w:rPr>
        <w:t>DC configurations.</w:t>
      </w:r>
      <w:r w:rsidR="008C5822">
        <w:rPr>
          <w:lang w:val="en-US"/>
        </w:rPr>
        <w:t xml:space="preserve"> Considering that the supposed changes </w:t>
      </w:r>
      <w:r w:rsidR="002D3AF8">
        <w:rPr>
          <w:lang w:val="en-US"/>
        </w:rPr>
        <w:t>have big influence to the inter-band CA configuration, we intend to optimize the inter-band CA configuration from Rel-19.</w:t>
      </w:r>
    </w:p>
    <w:p w:rsidR="000D6BA4" w:rsidRPr="000D6BA4" w:rsidRDefault="000D6BA4" w:rsidP="003F08AC">
      <w:pPr>
        <w:rPr>
          <w:b/>
          <w:u w:val="single"/>
        </w:rPr>
      </w:pPr>
      <w:r w:rsidRPr="00007DC9">
        <w:rPr>
          <w:rFonts w:hint="eastAsia"/>
          <w:b/>
          <w:u w:val="single"/>
        </w:rPr>
        <w:t>O</w:t>
      </w:r>
      <w:r>
        <w:rPr>
          <w:b/>
          <w:u w:val="single"/>
        </w:rPr>
        <w:t xml:space="preserve">bservation </w:t>
      </w:r>
      <w:proofErr w:type="gramStart"/>
      <w:r w:rsidR="00EF7A09">
        <w:rPr>
          <w:b/>
          <w:u w:val="single"/>
        </w:rPr>
        <w:t>3</w:t>
      </w:r>
      <w:r w:rsidRPr="0068236F">
        <w:rPr>
          <w:b/>
        </w:rPr>
        <w:t xml:space="preserve">  </w:t>
      </w:r>
      <w:r>
        <w:rPr>
          <w:b/>
        </w:rPr>
        <w:t>For</w:t>
      </w:r>
      <w:proofErr w:type="gramEnd"/>
      <w:r>
        <w:rPr>
          <w:b/>
        </w:rPr>
        <w:t xml:space="preserve"> i</w:t>
      </w:r>
      <w:r w:rsidRPr="00EE25FE">
        <w:rPr>
          <w:b/>
        </w:rPr>
        <w:t>nter-band EN-DC configurations</w:t>
      </w:r>
      <w:r>
        <w:rPr>
          <w:b/>
        </w:rPr>
        <w:t xml:space="preserve">, </w:t>
      </w:r>
      <w:r w:rsidRPr="00EE25FE">
        <w:rPr>
          <w:b/>
        </w:rPr>
        <w:t>the downlink configurations are grouped with the configurations having the same component frequency bands</w:t>
      </w:r>
      <w:r w:rsidR="003F08AC" w:rsidRPr="003F08AC">
        <w:rPr>
          <w:b/>
        </w:rPr>
        <w:t xml:space="preserve"> </w:t>
      </w:r>
      <w:r w:rsidR="003F08AC">
        <w:rPr>
          <w:b/>
        </w:rPr>
        <w:t>in current RAN4 spec</w:t>
      </w:r>
      <w:r w:rsidRPr="00EE25FE">
        <w:rPr>
          <w:b/>
        </w:rPr>
        <w:t>. If multiple UL DC configurations are listed for multiple DL DC configurations, valid uplink configurations are such that uplink does not have more carriers than downlink.</w:t>
      </w:r>
      <w:r>
        <w:rPr>
          <w:b/>
        </w:rPr>
        <w:t xml:space="preserve"> However, there are no </w:t>
      </w:r>
      <w:r w:rsidR="003F08AC">
        <w:rPr>
          <w:b/>
        </w:rPr>
        <w:t>similar grouping</w:t>
      </w:r>
      <w:r>
        <w:rPr>
          <w:b/>
        </w:rPr>
        <w:t xml:space="preserve"> rules </w:t>
      </w:r>
      <w:r w:rsidR="003F08AC">
        <w:rPr>
          <w:b/>
        </w:rPr>
        <w:t>for inter-band CA configurations</w:t>
      </w:r>
      <w:r>
        <w:rPr>
          <w:b/>
        </w:rPr>
        <w:t>.</w:t>
      </w:r>
    </w:p>
    <w:p w:rsidR="00643E4E" w:rsidRDefault="00643E4E" w:rsidP="00643E4E">
      <w:pPr>
        <w:spacing w:after="0"/>
        <w:rPr>
          <w:b/>
        </w:rPr>
      </w:pPr>
      <w:r w:rsidRPr="0093000D">
        <w:rPr>
          <w:rFonts w:hint="eastAsia"/>
          <w:b/>
          <w:u w:val="single"/>
        </w:rPr>
        <w:t>Proposal</w:t>
      </w:r>
      <w:r w:rsidRPr="0093000D">
        <w:rPr>
          <w:b/>
          <w:u w:val="single"/>
        </w:rPr>
        <w:t xml:space="preserve"> </w:t>
      </w:r>
      <w:proofErr w:type="gramStart"/>
      <w:r w:rsidRPr="0093000D">
        <w:rPr>
          <w:b/>
          <w:u w:val="single"/>
        </w:rPr>
        <w:t>2</w:t>
      </w:r>
      <w:r w:rsidRPr="0068236F">
        <w:rPr>
          <w:b/>
        </w:rPr>
        <w:t xml:space="preserve">  </w:t>
      </w:r>
      <w:r>
        <w:rPr>
          <w:b/>
        </w:rPr>
        <w:t>For</w:t>
      </w:r>
      <w:proofErr w:type="gramEnd"/>
      <w:r>
        <w:rPr>
          <w:b/>
        </w:rPr>
        <w:t xml:space="preserve"> i</w:t>
      </w:r>
      <w:r w:rsidRPr="00EE25FE">
        <w:rPr>
          <w:b/>
        </w:rPr>
        <w:t xml:space="preserve">nter-band </w:t>
      </w:r>
      <w:r>
        <w:rPr>
          <w:rFonts w:hint="eastAsia"/>
          <w:b/>
        </w:rPr>
        <w:t>CA</w:t>
      </w:r>
      <w:r w:rsidR="003974E4">
        <w:rPr>
          <w:b/>
        </w:rPr>
        <w:t xml:space="preserve"> configuration</w:t>
      </w:r>
      <w:r>
        <w:rPr>
          <w:b/>
        </w:rPr>
        <w:t xml:space="preserve"> </w:t>
      </w:r>
      <w:r w:rsidR="003974E4">
        <w:rPr>
          <w:b/>
        </w:rPr>
        <w:t>having FR2 component</w:t>
      </w:r>
      <w:r>
        <w:rPr>
          <w:b/>
        </w:rPr>
        <w:t xml:space="preserve"> band, it is proposed to group the </w:t>
      </w:r>
      <w:r w:rsidRPr="00EE25FE">
        <w:rPr>
          <w:b/>
        </w:rPr>
        <w:t xml:space="preserve">configurations </w:t>
      </w:r>
      <w:r>
        <w:rPr>
          <w:b/>
        </w:rPr>
        <w:t>with the guidelines as below.</w:t>
      </w:r>
    </w:p>
    <w:p w:rsidR="00643E4E" w:rsidRDefault="00643E4E" w:rsidP="00897F62">
      <w:pPr>
        <w:pStyle w:val="a3"/>
        <w:numPr>
          <w:ilvl w:val="0"/>
          <w:numId w:val="39"/>
        </w:numPr>
        <w:spacing w:after="0"/>
        <w:ind w:left="709" w:hanging="425"/>
        <w:rPr>
          <w:b/>
        </w:rPr>
      </w:pPr>
      <w:r>
        <w:rPr>
          <w:b/>
        </w:rPr>
        <w:t xml:space="preserve">For the configurations having the </w:t>
      </w:r>
      <w:r w:rsidRPr="002D49D5">
        <w:rPr>
          <w:b/>
        </w:rPr>
        <w:t xml:space="preserve">same component </w:t>
      </w:r>
      <w:proofErr w:type="spellStart"/>
      <w:r w:rsidRPr="002D49D5">
        <w:rPr>
          <w:b/>
        </w:rPr>
        <w:t>NR_Band</w:t>
      </w:r>
      <w:proofErr w:type="spellEnd"/>
      <w:r w:rsidRPr="002D49D5">
        <w:rPr>
          <w:b/>
        </w:rPr>
        <w:t>, same CHBW and same BCS number</w:t>
      </w:r>
      <w:r>
        <w:rPr>
          <w:b/>
        </w:rPr>
        <w:t xml:space="preserve"> in </w:t>
      </w:r>
      <w:r w:rsidRPr="00C011C5">
        <w:rPr>
          <w:b/>
        </w:rPr>
        <w:t xml:space="preserve">&lt;DL_CA, UL_CA, </w:t>
      </w:r>
      <w:proofErr w:type="spellStart"/>
      <w:r w:rsidRPr="00C011C5">
        <w:rPr>
          <w:b/>
        </w:rPr>
        <w:t>NR_Band</w:t>
      </w:r>
      <w:proofErr w:type="spellEnd"/>
      <w:r w:rsidRPr="00C011C5">
        <w:rPr>
          <w:b/>
        </w:rPr>
        <w:t>, CHBW, BCS&gt;</w:t>
      </w:r>
      <w:r w:rsidRPr="002D49D5">
        <w:rPr>
          <w:b/>
        </w:rPr>
        <w:t xml:space="preserve">, the multiple DL CA configurations </w:t>
      </w:r>
      <w:r w:rsidR="003974E4">
        <w:rPr>
          <w:b/>
        </w:rPr>
        <w:t>could</w:t>
      </w:r>
      <w:r>
        <w:rPr>
          <w:b/>
        </w:rPr>
        <w:t xml:space="preserve"> be grouped with the</w:t>
      </w:r>
      <w:r w:rsidRPr="002D49D5">
        <w:rPr>
          <w:b/>
        </w:rPr>
        <w:t xml:space="preserve"> UL CA configurations</w:t>
      </w:r>
      <w:r>
        <w:rPr>
          <w:b/>
        </w:rPr>
        <w:t xml:space="preserve"> if the UL configurations of higher order band combination are the superset of the UL configurations of lower order band combination.</w:t>
      </w:r>
    </w:p>
    <w:p w:rsidR="00643E4E" w:rsidRDefault="00643E4E" w:rsidP="00897F62">
      <w:pPr>
        <w:pStyle w:val="a3"/>
        <w:numPr>
          <w:ilvl w:val="0"/>
          <w:numId w:val="39"/>
        </w:numPr>
        <w:spacing w:after="0"/>
        <w:ind w:left="709" w:hanging="425"/>
        <w:rPr>
          <w:b/>
        </w:rPr>
      </w:pPr>
      <w:r>
        <w:rPr>
          <w:b/>
        </w:rPr>
        <w:t>If multiple UL CA</w:t>
      </w:r>
      <w:r w:rsidRPr="00EE25FE">
        <w:rPr>
          <w:b/>
        </w:rPr>
        <w:t xml:space="preserve"> configurations are listed for multiple DL DC configurations, valid uplink configurations are such that uplink does not have more carriers than downlink.</w:t>
      </w:r>
    </w:p>
    <w:p w:rsidR="00643E4E" w:rsidRDefault="00643E4E" w:rsidP="00897F62">
      <w:pPr>
        <w:pStyle w:val="a3"/>
        <w:numPr>
          <w:ilvl w:val="0"/>
          <w:numId w:val="39"/>
        </w:numPr>
        <w:spacing w:after="0"/>
        <w:ind w:left="709" w:hanging="425"/>
        <w:rPr>
          <w:b/>
        </w:rPr>
      </w:pPr>
      <w:r>
        <w:rPr>
          <w:b/>
        </w:rPr>
        <w:t>The inter-band CA configurations with a non-contiguous CA part and inter-band CA configurations with a contiguous CA part are listed in different groups.</w:t>
      </w:r>
    </w:p>
    <w:p w:rsidR="00643E4E" w:rsidRDefault="00643E4E" w:rsidP="00897F62">
      <w:pPr>
        <w:pStyle w:val="a3"/>
        <w:numPr>
          <w:ilvl w:val="0"/>
          <w:numId w:val="39"/>
        </w:numPr>
        <w:spacing w:after="0"/>
        <w:ind w:left="709" w:hanging="425"/>
        <w:rPr>
          <w:b/>
        </w:rPr>
      </w:pPr>
      <w:r>
        <w:rPr>
          <w:b/>
        </w:rPr>
        <w:t>The CA configurations are grouped within one fallback group (FBG) except for the single CC bandwidth class.</w:t>
      </w:r>
    </w:p>
    <w:p w:rsidR="00852BA9" w:rsidRDefault="00852BA9" w:rsidP="00897F62">
      <w:pPr>
        <w:pStyle w:val="a3"/>
        <w:numPr>
          <w:ilvl w:val="0"/>
          <w:numId w:val="39"/>
        </w:numPr>
        <w:ind w:left="709" w:hanging="425"/>
        <w:rPr>
          <w:b/>
        </w:rPr>
      </w:pPr>
      <w:r>
        <w:rPr>
          <w:b/>
        </w:rPr>
        <w:t>It is supposed to apply the above guidelines starting from Rel-19.</w:t>
      </w:r>
    </w:p>
    <w:p w:rsidR="00643E4E" w:rsidRDefault="00643E4E" w:rsidP="00F13435">
      <w:pPr>
        <w:rPr>
          <w:lang w:val="en-US"/>
        </w:rPr>
      </w:pPr>
    </w:p>
    <w:p w:rsidR="00EA0BC4" w:rsidRPr="006F3D78" w:rsidRDefault="00EA0BC4" w:rsidP="00897F62">
      <w:pPr>
        <w:pStyle w:val="a3"/>
        <w:numPr>
          <w:ilvl w:val="0"/>
          <w:numId w:val="40"/>
        </w:numPr>
        <w:spacing w:beforeLines="50" w:before="120"/>
        <w:rPr>
          <w:highlight w:val="cyan"/>
        </w:rPr>
      </w:pPr>
      <w:r w:rsidRPr="006F3D78">
        <w:rPr>
          <w:b/>
          <w:highlight w:val="cyan"/>
          <w:u w:val="single"/>
        </w:rPr>
        <w:t>Example 3</w:t>
      </w:r>
      <w:r w:rsidRPr="006F3D78">
        <w:rPr>
          <w:b/>
          <w:highlight w:val="cyan"/>
        </w:rPr>
        <w:t xml:space="preserve">  Optimized </w:t>
      </w:r>
      <w:r w:rsidRPr="006F3D78">
        <w:rPr>
          <w:rFonts w:hint="eastAsia"/>
          <w:b/>
          <w:highlight w:val="cyan"/>
        </w:rPr>
        <w:t>in</w:t>
      </w:r>
      <w:r w:rsidRPr="006F3D78">
        <w:rPr>
          <w:b/>
          <w:highlight w:val="cyan"/>
        </w:rPr>
        <w:t xml:space="preserve">ter-band CA configuration </w:t>
      </w:r>
      <w:r w:rsidR="006F3D78" w:rsidRPr="006F3D78">
        <w:rPr>
          <w:b/>
          <w:highlight w:val="cyan"/>
        </w:rPr>
        <w:t xml:space="preserve">table </w:t>
      </w:r>
      <w:r w:rsidRPr="006F3D78">
        <w:rPr>
          <w:b/>
          <w:highlight w:val="cyan"/>
        </w:rPr>
        <w:t>having FR2 component band</w:t>
      </w:r>
    </w:p>
    <w:p w:rsidR="00EA0BC4" w:rsidRDefault="00EA0BC4" w:rsidP="00EA0BC4">
      <w:pPr>
        <w:pStyle w:val="TH"/>
      </w:pPr>
      <w:r>
        <w:t>Table 5.5</w:t>
      </w:r>
      <w:r>
        <w:rPr>
          <w:lang w:val="en-US"/>
        </w:rPr>
        <w:t>A.1.1</w:t>
      </w:r>
      <w:r>
        <w:t>-1</w:t>
      </w:r>
      <w:r>
        <w:rPr>
          <w:rFonts w:hint="eastAsia"/>
          <w:lang w:val="en-US"/>
        </w:rPr>
        <w:t>b</w:t>
      </w:r>
      <w:r>
        <w:t xml:space="preserve">: Inter-band </w:t>
      </w:r>
      <w:r>
        <w:rPr>
          <w:lang w:val="en-US"/>
        </w:rPr>
        <w:t>CA</w:t>
      </w:r>
      <w: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602"/>
        <w:gridCol w:w="914"/>
        <w:gridCol w:w="2841"/>
        <w:gridCol w:w="1638"/>
        <w:tblGridChange w:id="106">
          <w:tblGrid>
            <w:gridCol w:w="1635"/>
            <w:gridCol w:w="2602"/>
            <w:gridCol w:w="914"/>
            <w:gridCol w:w="2841"/>
            <w:gridCol w:w="1638"/>
          </w:tblGrid>
        </w:tblGridChange>
      </w:tblGrid>
      <w:tr w:rsidR="008C5822" w:rsidTr="008C5822">
        <w:trPr>
          <w:trHeight w:val="187"/>
          <w:jc w:val="center"/>
        </w:trPr>
        <w:tc>
          <w:tcPr>
            <w:tcW w:w="1635" w:type="dxa"/>
            <w:tcBorders>
              <w:top w:val="single" w:sz="4" w:space="0" w:color="auto"/>
              <w:left w:val="single" w:sz="4" w:space="0" w:color="auto"/>
              <w:bottom w:val="single" w:sz="4" w:space="0" w:color="auto"/>
              <w:right w:val="single" w:sz="4" w:space="0" w:color="auto"/>
            </w:tcBorders>
          </w:tcPr>
          <w:p w:rsidR="00EA0BC4" w:rsidRDefault="00EA0BC4" w:rsidP="00DD3ADC">
            <w:pPr>
              <w:pStyle w:val="TAH"/>
              <w:autoSpaceDN w:val="0"/>
              <w:adjustRightInd w:val="0"/>
              <w:rPr>
                <w:rFonts w:eastAsia="Yu Mincho"/>
                <w:szCs w:val="18"/>
                <w:lang w:eastAsia="ja-JP"/>
              </w:rPr>
            </w:pPr>
            <w:r>
              <w:t>NR CA configuration</w:t>
            </w:r>
          </w:p>
        </w:tc>
        <w:tc>
          <w:tcPr>
            <w:tcW w:w="2602" w:type="dxa"/>
            <w:tcBorders>
              <w:top w:val="single" w:sz="4" w:space="0" w:color="auto"/>
              <w:left w:val="single" w:sz="4" w:space="0" w:color="auto"/>
              <w:bottom w:val="single" w:sz="4" w:space="0" w:color="auto"/>
              <w:right w:val="single" w:sz="4" w:space="0" w:color="auto"/>
            </w:tcBorders>
          </w:tcPr>
          <w:p w:rsidR="00EA0BC4" w:rsidRDefault="00EA0BC4" w:rsidP="00DD3ADC">
            <w:pPr>
              <w:pStyle w:val="TAH"/>
              <w:autoSpaceDN w:val="0"/>
              <w:adjustRightInd w:val="0"/>
              <w:rPr>
                <w:rFonts w:eastAsia="Yu Mincho"/>
                <w:szCs w:val="18"/>
                <w:lang w:eastAsia="ja-JP"/>
              </w:rPr>
            </w:pPr>
            <w:r>
              <w:t>Uplink CA configuration</w:t>
            </w:r>
            <w:r>
              <w:rPr>
                <w:rFonts w:hint="eastAsia"/>
              </w:rPr>
              <w:t xml:space="preserve"> </w:t>
            </w:r>
          </w:p>
        </w:tc>
        <w:tc>
          <w:tcPr>
            <w:tcW w:w="914" w:type="dxa"/>
            <w:tcBorders>
              <w:top w:val="single" w:sz="4" w:space="0" w:color="auto"/>
              <w:left w:val="single" w:sz="4" w:space="0" w:color="auto"/>
              <w:bottom w:val="single" w:sz="4" w:space="0" w:color="auto"/>
              <w:right w:val="single" w:sz="4" w:space="0" w:color="auto"/>
            </w:tcBorders>
          </w:tcPr>
          <w:p w:rsidR="00EA0BC4" w:rsidRDefault="00EA0BC4" w:rsidP="00DD3ADC">
            <w:pPr>
              <w:pStyle w:val="TAH"/>
              <w:autoSpaceDN w:val="0"/>
              <w:adjustRightInd w:val="0"/>
              <w:rPr>
                <w:rFonts w:eastAsia="Yu Mincho"/>
                <w:szCs w:val="18"/>
                <w:lang w:eastAsia="ja-JP"/>
              </w:rPr>
            </w:pPr>
            <w:r>
              <w:t>NR Band</w:t>
            </w:r>
          </w:p>
        </w:tc>
        <w:tc>
          <w:tcPr>
            <w:tcW w:w="2841" w:type="dxa"/>
            <w:tcBorders>
              <w:top w:val="single" w:sz="4" w:space="0" w:color="auto"/>
              <w:left w:val="single" w:sz="4" w:space="0" w:color="auto"/>
              <w:bottom w:val="single" w:sz="4" w:space="0" w:color="auto"/>
              <w:right w:val="single" w:sz="4" w:space="0" w:color="auto"/>
            </w:tcBorders>
          </w:tcPr>
          <w:p w:rsidR="00EA0BC4" w:rsidRDefault="00EA0BC4" w:rsidP="00DD3ADC">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38" w:type="dxa"/>
            <w:tcBorders>
              <w:top w:val="single" w:sz="4" w:space="0" w:color="auto"/>
              <w:left w:val="single" w:sz="4" w:space="0" w:color="auto"/>
              <w:bottom w:val="single" w:sz="4" w:space="0" w:color="auto"/>
              <w:right w:val="single" w:sz="4" w:space="0" w:color="auto"/>
            </w:tcBorders>
          </w:tcPr>
          <w:p w:rsidR="00EA0BC4" w:rsidRDefault="00EA0BC4" w:rsidP="00DD3ADC">
            <w:pPr>
              <w:pStyle w:val="TAH"/>
              <w:autoSpaceDN w:val="0"/>
              <w:adjustRightInd w:val="0"/>
              <w:rPr>
                <w:szCs w:val="18"/>
                <w:lang w:val="en-US"/>
              </w:rPr>
            </w:pPr>
            <w:r>
              <w:t>Bandwidth combination set</w:t>
            </w:r>
          </w:p>
        </w:tc>
      </w:tr>
      <w:tr w:rsidR="00EA0BC4" w:rsidTr="008C5822">
        <w:trPr>
          <w:trHeight w:val="187"/>
          <w:jc w:val="center"/>
        </w:trPr>
        <w:tc>
          <w:tcPr>
            <w:tcW w:w="1635"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2602"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914"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2841"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1638"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r>
      <w:tr w:rsidR="008C5822" w:rsidTr="008C5822">
        <w:trPr>
          <w:trHeight w:val="187"/>
          <w:jc w:val="center"/>
        </w:trPr>
        <w:tc>
          <w:tcPr>
            <w:tcW w:w="1635"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2841"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847A02">
              <w:rPr>
                <w:rFonts w:ascii="微软雅黑" w:eastAsia="微软雅黑" w:hAnsi="微软雅黑" w:hint="eastAsia"/>
                <w:sz w:val="15"/>
                <w:szCs w:val="15"/>
                <w:lang w:eastAsia="fi-FI"/>
              </w:rPr>
              <w:t>…</w:t>
            </w:r>
          </w:p>
        </w:tc>
        <w:tc>
          <w:tcPr>
            <w:tcW w:w="1638"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r>
      <w:tr w:rsidR="00EA0BC4" w:rsidTr="008C5822">
        <w:trPr>
          <w:trHeight w:val="187"/>
          <w:jc w:val="center"/>
        </w:trPr>
        <w:tc>
          <w:tcPr>
            <w:tcW w:w="1635"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CA_n2A-n258A</w:t>
            </w:r>
          </w:p>
        </w:tc>
        <w:tc>
          <w:tcPr>
            <w:tcW w:w="2602"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CA_n2A-n258A</w:t>
            </w:r>
          </w:p>
        </w:tc>
        <w:tc>
          <w:tcPr>
            <w:tcW w:w="914"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n2</w:t>
            </w:r>
          </w:p>
        </w:tc>
        <w:tc>
          <w:tcPr>
            <w:tcW w:w="2841"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5, 10, 15, 20, 25, 30, 35, 40</w:t>
            </w:r>
          </w:p>
        </w:tc>
        <w:tc>
          <w:tcPr>
            <w:tcW w:w="1638" w:type="dxa"/>
            <w:tcBorders>
              <w:top w:val="single" w:sz="4" w:space="0" w:color="auto"/>
              <w:left w:val="single" w:sz="4" w:space="0" w:color="auto"/>
              <w:bottom w:val="nil"/>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0</w:t>
            </w:r>
          </w:p>
        </w:tc>
      </w:tr>
      <w:tr w:rsidR="008C5822" w:rsidTr="008C5822">
        <w:trPr>
          <w:trHeight w:val="187"/>
          <w:jc w:val="center"/>
        </w:trPr>
        <w:tc>
          <w:tcPr>
            <w:tcW w:w="1635"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n258</w:t>
            </w:r>
          </w:p>
        </w:tc>
        <w:tc>
          <w:tcPr>
            <w:tcW w:w="2841" w:type="dxa"/>
            <w:tcBorders>
              <w:top w:val="single" w:sz="4" w:space="0" w:color="auto"/>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r w:rsidRPr="00A27873">
              <w:rPr>
                <w:rFonts w:ascii="Arial" w:hAnsi="Arial" w:cs="Arial"/>
                <w:color w:val="000000"/>
                <w:sz w:val="18"/>
                <w:szCs w:val="18"/>
                <w:lang w:val="en-US" w:bidi="ar"/>
              </w:rPr>
              <w:t>50, 100, 200, 400</w:t>
            </w:r>
          </w:p>
        </w:tc>
        <w:tc>
          <w:tcPr>
            <w:tcW w:w="1638" w:type="dxa"/>
            <w:tcBorders>
              <w:top w:val="nil"/>
              <w:left w:val="single" w:sz="4" w:space="0" w:color="auto"/>
              <w:bottom w:val="single" w:sz="4" w:space="0" w:color="auto"/>
              <w:right w:val="single" w:sz="4" w:space="0" w:color="auto"/>
            </w:tcBorders>
          </w:tcPr>
          <w:p w:rsidR="00EA0BC4" w:rsidRPr="00A27873" w:rsidRDefault="00EA0BC4" w:rsidP="00DD3ADC">
            <w:pPr>
              <w:autoSpaceDN w:val="0"/>
              <w:adjustRightInd w:val="0"/>
              <w:spacing w:after="0"/>
              <w:jc w:val="center"/>
              <w:textAlignment w:val="center"/>
              <w:rPr>
                <w:rFonts w:ascii="Arial" w:hAnsi="Arial" w:cs="Arial"/>
                <w:color w:val="000000"/>
                <w:sz w:val="18"/>
                <w:szCs w:val="18"/>
                <w:lang w:val="en-US" w:bidi="ar"/>
              </w:rPr>
            </w:pPr>
          </w:p>
        </w:tc>
      </w:tr>
      <w:tr w:rsidR="008C5822" w:rsidDel="008C5822" w:rsidTr="008C5822">
        <w:trPr>
          <w:trHeight w:val="187"/>
          <w:jc w:val="center"/>
          <w:del w:id="107"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08" w:author="ZTE-Ma Zhifeng" w:date="2024-05-01T23:20:00Z"/>
                <w:rFonts w:ascii="Arial" w:hAnsi="Arial" w:cs="Arial"/>
                <w:color w:val="000000"/>
                <w:sz w:val="18"/>
                <w:szCs w:val="18"/>
                <w:lang w:val="en-US" w:bidi="ar"/>
              </w:rPr>
            </w:pPr>
            <w:del w:id="109" w:author="ZTE-Ma Zhifeng" w:date="2024-05-01T23:20:00Z">
              <w:r w:rsidRPr="00A27873" w:rsidDel="008C5822">
                <w:rPr>
                  <w:rFonts w:ascii="Arial" w:hAnsi="Arial" w:cs="Arial"/>
                  <w:color w:val="000000"/>
                  <w:sz w:val="18"/>
                  <w:szCs w:val="18"/>
                  <w:lang w:val="en-US" w:bidi="ar"/>
                </w:rPr>
                <w:delText>CA_n2A-n258G</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10" w:author="ZTE-Ma Zhifeng" w:date="2024-05-01T23:20:00Z"/>
                <w:rFonts w:ascii="Arial" w:hAnsi="Arial" w:cs="Arial"/>
                <w:color w:val="000000"/>
                <w:sz w:val="18"/>
                <w:szCs w:val="18"/>
                <w:lang w:val="en-US" w:bidi="ar"/>
              </w:rPr>
            </w:pPr>
            <w:del w:id="111" w:author="ZTE-Ma Zhifeng" w:date="2024-05-01T23:20:00Z">
              <w:r w:rsidRPr="00A27873" w:rsidDel="008C5822">
                <w:rPr>
                  <w:rFonts w:ascii="Arial" w:hAnsi="Arial" w:cs="Arial"/>
                  <w:color w:val="000000"/>
                  <w:sz w:val="18"/>
                  <w:szCs w:val="18"/>
                  <w:lang w:val="en-US" w:bidi="ar"/>
                </w:rPr>
                <w:delText>CA_n2A-n258A/G</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12" w:author="ZTE-Ma Zhifeng" w:date="2024-05-01T23:20:00Z"/>
                <w:rFonts w:ascii="Arial" w:hAnsi="Arial" w:cs="Arial"/>
                <w:color w:val="000000"/>
                <w:sz w:val="18"/>
                <w:szCs w:val="18"/>
                <w:lang w:val="en-US" w:bidi="ar"/>
              </w:rPr>
            </w:pPr>
            <w:del w:id="113"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14" w:author="ZTE-Ma Zhifeng" w:date="2024-05-01T23:20:00Z"/>
                <w:rFonts w:ascii="Arial" w:hAnsi="Arial" w:cs="Arial"/>
                <w:color w:val="000000"/>
                <w:sz w:val="18"/>
                <w:szCs w:val="18"/>
                <w:lang w:val="en-US" w:bidi="ar"/>
              </w:rPr>
            </w:pPr>
            <w:del w:id="115"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16" w:author="ZTE-Ma Zhifeng" w:date="2024-05-01T23:20:00Z"/>
                <w:rFonts w:ascii="Arial" w:hAnsi="Arial" w:cs="Arial"/>
                <w:color w:val="000000"/>
                <w:sz w:val="18"/>
                <w:szCs w:val="18"/>
                <w:lang w:val="en-US" w:bidi="ar"/>
              </w:rPr>
            </w:pPr>
            <w:del w:id="117"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118"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19"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20"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21" w:author="ZTE-Ma Zhifeng" w:date="2024-05-01T23:20:00Z"/>
                <w:rFonts w:ascii="Arial" w:hAnsi="Arial" w:cs="Arial"/>
                <w:color w:val="000000"/>
                <w:sz w:val="18"/>
                <w:szCs w:val="18"/>
                <w:lang w:val="en-US" w:bidi="ar"/>
              </w:rPr>
            </w:pPr>
            <w:del w:id="122"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23" w:author="ZTE-Ma Zhifeng" w:date="2024-05-01T23:20:00Z"/>
                <w:rFonts w:ascii="Arial" w:hAnsi="Arial" w:cs="Arial"/>
                <w:color w:val="000000"/>
                <w:sz w:val="18"/>
                <w:szCs w:val="18"/>
                <w:lang w:val="en-US" w:bidi="ar"/>
              </w:rPr>
            </w:pPr>
            <w:del w:id="124" w:author="ZTE-Ma Zhifeng" w:date="2024-05-01T23:20:00Z">
              <w:r w:rsidRPr="00A27873" w:rsidDel="008C5822">
                <w:rPr>
                  <w:rFonts w:ascii="Arial" w:hAnsi="Arial" w:cs="Arial"/>
                  <w:color w:val="000000"/>
                  <w:sz w:val="18"/>
                  <w:szCs w:val="18"/>
                  <w:lang w:val="en-US" w:bidi="ar"/>
                </w:rPr>
                <w:delText>CA_n258G</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25" w:author="ZTE-Ma Zhifeng" w:date="2024-05-01T23:20:00Z"/>
                <w:rFonts w:ascii="Arial" w:hAnsi="Arial" w:cs="Arial"/>
                <w:color w:val="000000"/>
                <w:sz w:val="18"/>
                <w:szCs w:val="18"/>
                <w:lang w:val="en-US" w:bidi="ar"/>
              </w:rPr>
            </w:pPr>
          </w:p>
        </w:tc>
      </w:tr>
      <w:tr w:rsidR="008C5822" w:rsidDel="008C5822" w:rsidTr="008C5822">
        <w:trPr>
          <w:trHeight w:val="187"/>
          <w:jc w:val="center"/>
          <w:del w:id="126"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27" w:author="ZTE-Ma Zhifeng" w:date="2024-05-01T23:20:00Z"/>
                <w:rFonts w:ascii="Arial" w:hAnsi="Arial" w:cs="Arial"/>
                <w:color w:val="000000"/>
                <w:sz w:val="18"/>
                <w:szCs w:val="18"/>
                <w:lang w:val="en-US" w:bidi="ar"/>
              </w:rPr>
            </w:pPr>
            <w:del w:id="128" w:author="ZTE-Ma Zhifeng" w:date="2024-05-01T23:20:00Z">
              <w:r w:rsidRPr="00A27873" w:rsidDel="008C5822">
                <w:rPr>
                  <w:rFonts w:ascii="Arial" w:hAnsi="Arial" w:cs="Arial"/>
                  <w:color w:val="000000"/>
                  <w:sz w:val="18"/>
                  <w:szCs w:val="18"/>
                  <w:lang w:val="en-US" w:bidi="ar"/>
                </w:rPr>
                <w:delText>CA_n2A-n258H</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29" w:author="ZTE-Ma Zhifeng" w:date="2024-05-01T23:20:00Z"/>
                <w:rFonts w:ascii="Arial" w:hAnsi="Arial" w:cs="Arial"/>
                <w:color w:val="000000"/>
                <w:sz w:val="18"/>
                <w:szCs w:val="18"/>
                <w:lang w:val="en-US" w:bidi="ar"/>
              </w:rPr>
            </w:pPr>
            <w:del w:id="130" w:author="ZTE-Ma Zhifeng" w:date="2024-05-01T23:20:00Z">
              <w:r w:rsidRPr="00A27873" w:rsidDel="008C5822">
                <w:rPr>
                  <w:rFonts w:ascii="Arial" w:hAnsi="Arial" w:cs="Arial"/>
                  <w:color w:val="000000"/>
                  <w:sz w:val="18"/>
                  <w:szCs w:val="18"/>
                  <w:lang w:val="en-US" w:bidi="ar"/>
                </w:rPr>
                <w:delText>CA_n2A-n258A/G/H</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31" w:author="ZTE-Ma Zhifeng" w:date="2024-05-01T23:20:00Z"/>
                <w:rFonts w:ascii="Arial" w:hAnsi="Arial" w:cs="Arial"/>
                <w:color w:val="000000"/>
                <w:sz w:val="18"/>
                <w:szCs w:val="18"/>
                <w:lang w:val="en-US" w:bidi="ar"/>
              </w:rPr>
            </w:pPr>
            <w:del w:id="132"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33" w:author="ZTE-Ma Zhifeng" w:date="2024-05-01T23:20:00Z"/>
                <w:rFonts w:ascii="Arial" w:hAnsi="Arial" w:cs="Arial"/>
                <w:color w:val="000000"/>
                <w:sz w:val="18"/>
                <w:szCs w:val="18"/>
                <w:lang w:val="en-US" w:bidi="ar"/>
              </w:rPr>
            </w:pPr>
            <w:del w:id="134"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35" w:author="ZTE-Ma Zhifeng" w:date="2024-05-01T23:20:00Z"/>
                <w:rFonts w:ascii="Arial" w:hAnsi="Arial" w:cs="Arial"/>
                <w:color w:val="000000"/>
                <w:sz w:val="18"/>
                <w:szCs w:val="18"/>
                <w:lang w:val="en-US" w:bidi="ar"/>
              </w:rPr>
            </w:pPr>
            <w:del w:id="136"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137"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38"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39"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40" w:author="ZTE-Ma Zhifeng" w:date="2024-05-01T23:20:00Z"/>
                <w:rFonts w:ascii="Arial" w:hAnsi="Arial" w:cs="Arial"/>
                <w:color w:val="000000"/>
                <w:sz w:val="18"/>
                <w:szCs w:val="18"/>
                <w:lang w:val="en-US" w:bidi="ar"/>
              </w:rPr>
            </w:pPr>
            <w:del w:id="141"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42" w:author="ZTE-Ma Zhifeng" w:date="2024-05-01T23:20:00Z"/>
                <w:rFonts w:ascii="Arial" w:hAnsi="Arial" w:cs="Arial"/>
                <w:color w:val="000000"/>
                <w:sz w:val="18"/>
                <w:szCs w:val="18"/>
                <w:lang w:val="en-US" w:bidi="ar"/>
              </w:rPr>
            </w:pPr>
            <w:del w:id="143" w:author="ZTE-Ma Zhifeng" w:date="2024-05-01T23:20:00Z">
              <w:r w:rsidRPr="00A27873" w:rsidDel="008C5822">
                <w:rPr>
                  <w:rFonts w:ascii="Arial" w:hAnsi="Arial" w:cs="Arial"/>
                  <w:color w:val="000000"/>
                  <w:sz w:val="18"/>
                  <w:szCs w:val="18"/>
                  <w:lang w:val="en-US" w:bidi="ar"/>
                </w:rPr>
                <w:delText>CA_n258H</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44" w:author="ZTE-Ma Zhifeng" w:date="2024-05-01T23:20:00Z"/>
                <w:rFonts w:ascii="Arial" w:hAnsi="Arial" w:cs="Arial"/>
                <w:color w:val="000000"/>
                <w:sz w:val="18"/>
                <w:szCs w:val="18"/>
                <w:lang w:val="en-US" w:bidi="ar"/>
              </w:rPr>
            </w:pPr>
          </w:p>
        </w:tc>
      </w:tr>
      <w:tr w:rsidR="008C5822" w:rsidDel="008C5822" w:rsidTr="008C5822">
        <w:trPr>
          <w:trHeight w:val="187"/>
          <w:jc w:val="center"/>
          <w:del w:id="145"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46" w:author="ZTE-Ma Zhifeng" w:date="2024-05-01T23:20:00Z"/>
                <w:rFonts w:ascii="Arial" w:hAnsi="Arial" w:cs="Arial"/>
                <w:color w:val="000000"/>
                <w:sz w:val="18"/>
                <w:szCs w:val="18"/>
                <w:lang w:val="en-US" w:bidi="ar"/>
              </w:rPr>
            </w:pPr>
            <w:del w:id="147" w:author="ZTE-Ma Zhifeng" w:date="2024-05-01T23:20:00Z">
              <w:r w:rsidRPr="00A27873" w:rsidDel="008C5822">
                <w:rPr>
                  <w:rFonts w:ascii="Arial" w:hAnsi="Arial" w:cs="Arial"/>
                  <w:color w:val="000000"/>
                  <w:sz w:val="18"/>
                  <w:szCs w:val="18"/>
                  <w:lang w:val="en-US" w:bidi="ar"/>
                </w:rPr>
                <w:delText>CA_n2A-n258I</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48" w:author="ZTE-Ma Zhifeng" w:date="2024-05-01T23:20:00Z"/>
                <w:rFonts w:ascii="Arial" w:hAnsi="Arial" w:cs="Arial"/>
                <w:color w:val="000000"/>
                <w:sz w:val="18"/>
                <w:szCs w:val="18"/>
                <w:lang w:val="en-US" w:bidi="ar"/>
              </w:rPr>
            </w:pPr>
            <w:del w:id="149" w:author="ZTE-Ma Zhifeng" w:date="2024-05-01T23:20:00Z">
              <w:r w:rsidRPr="00A27873" w:rsidDel="008C5822">
                <w:rPr>
                  <w:rFonts w:ascii="Arial" w:hAnsi="Arial" w:cs="Arial"/>
                  <w:color w:val="000000"/>
                  <w:sz w:val="18"/>
                  <w:szCs w:val="18"/>
                  <w:lang w:val="en-US" w:bidi="ar"/>
                </w:rPr>
                <w:delText>CA_n2A-n258A/G/H/I</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50" w:author="ZTE-Ma Zhifeng" w:date="2024-05-01T23:20:00Z"/>
                <w:rFonts w:ascii="Arial" w:hAnsi="Arial" w:cs="Arial"/>
                <w:color w:val="000000"/>
                <w:sz w:val="18"/>
                <w:szCs w:val="18"/>
                <w:lang w:val="en-US" w:bidi="ar"/>
              </w:rPr>
            </w:pPr>
            <w:del w:id="151"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52" w:author="ZTE-Ma Zhifeng" w:date="2024-05-01T23:20:00Z"/>
                <w:rFonts w:ascii="Arial" w:hAnsi="Arial" w:cs="Arial"/>
                <w:color w:val="000000"/>
                <w:sz w:val="18"/>
                <w:szCs w:val="18"/>
                <w:lang w:val="en-US" w:bidi="ar"/>
              </w:rPr>
            </w:pPr>
            <w:del w:id="153"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54" w:author="ZTE-Ma Zhifeng" w:date="2024-05-01T23:20:00Z"/>
                <w:rFonts w:ascii="Arial" w:hAnsi="Arial" w:cs="Arial"/>
                <w:color w:val="000000"/>
                <w:sz w:val="18"/>
                <w:szCs w:val="18"/>
                <w:lang w:val="en-US" w:bidi="ar"/>
              </w:rPr>
            </w:pPr>
            <w:del w:id="155"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156"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57"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58"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59" w:author="ZTE-Ma Zhifeng" w:date="2024-05-01T23:20:00Z"/>
                <w:rFonts w:ascii="Arial" w:hAnsi="Arial" w:cs="Arial"/>
                <w:color w:val="000000"/>
                <w:sz w:val="18"/>
                <w:szCs w:val="18"/>
                <w:lang w:val="en-US" w:bidi="ar"/>
              </w:rPr>
            </w:pPr>
            <w:del w:id="160"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61" w:author="ZTE-Ma Zhifeng" w:date="2024-05-01T23:20:00Z"/>
                <w:rFonts w:ascii="Arial" w:hAnsi="Arial" w:cs="Arial"/>
                <w:color w:val="000000"/>
                <w:sz w:val="18"/>
                <w:szCs w:val="18"/>
                <w:lang w:val="en-US" w:bidi="ar"/>
              </w:rPr>
            </w:pPr>
            <w:del w:id="162" w:author="ZTE-Ma Zhifeng" w:date="2024-05-01T23:20:00Z">
              <w:r w:rsidRPr="00A27873" w:rsidDel="008C5822">
                <w:rPr>
                  <w:rFonts w:ascii="Arial" w:hAnsi="Arial" w:cs="Arial"/>
                  <w:color w:val="000000"/>
                  <w:sz w:val="18"/>
                  <w:szCs w:val="18"/>
                  <w:lang w:val="en-US" w:bidi="ar"/>
                </w:rPr>
                <w:delText>CA_n258I</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63" w:author="ZTE-Ma Zhifeng" w:date="2024-05-01T23:20:00Z"/>
                <w:rFonts w:ascii="Arial" w:hAnsi="Arial" w:cs="Arial"/>
                <w:color w:val="000000"/>
                <w:sz w:val="18"/>
                <w:szCs w:val="18"/>
                <w:lang w:val="en-US" w:bidi="ar"/>
              </w:rPr>
            </w:pPr>
          </w:p>
        </w:tc>
      </w:tr>
      <w:tr w:rsidR="008C5822" w:rsidDel="008C5822" w:rsidTr="008C5822">
        <w:trPr>
          <w:trHeight w:val="187"/>
          <w:jc w:val="center"/>
          <w:del w:id="164"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65" w:author="ZTE-Ma Zhifeng" w:date="2024-05-01T23:20:00Z"/>
                <w:rFonts w:ascii="Arial" w:hAnsi="Arial" w:cs="Arial"/>
                <w:color w:val="000000"/>
                <w:sz w:val="18"/>
                <w:szCs w:val="18"/>
                <w:lang w:val="en-US" w:bidi="ar"/>
              </w:rPr>
            </w:pPr>
            <w:del w:id="166" w:author="ZTE-Ma Zhifeng" w:date="2024-05-01T23:20:00Z">
              <w:r w:rsidRPr="00A27873" w:rsidDel="008C5822">
                <w:rPr>
                  <w:rFonts w:ascii="Arial" w:hAnsi="Arial" w:cs="Arial"/>
                  <w:color w:val="000000"/>
                  <w:sz w:val="18"/>
                  <w:szCs w:val="18"/>
                  <w:lang w:val="en-US" w:bidi="ar"/>
                </w:rPr>
                <w:delText>CA_n2A-n258J</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67" w:author="ZTE-Ma Zhifeng" w:date="2024-05-01T23:20:00Z"/>
                <w:rFonts w:ascii="Arial" w:hAnsi="Arial" w:cs="Arial"/>
                <w:color w:val="000000"/>
                <w:sz w:val="18"/>
                <w:szCs w:val="18"/>
                <w:lang w:val="en-US" w:bidi="ar"/>
              </w:rPr>
            </w:pPr>
            <w:del w:id="168" w:author="ZTE-Ma Zhifeng" w:date="2024-05-01T23:20:00Z">
              <w:r w:rsidRPr="00A27873" w:rsidDel="008C5822">
                <w:rPr>
                  <w:rFonts w:ascii="Arial" w:hAnsi="Arial" w:cs="Arial"/>
                  <w:color w:val="000000"/>
                  <w:sz w:val="18"/>
                  <w:szCs w:val="18"/>
                  <w:lang w:val="en-US" w:bidi="ar"/>
                </w:rPr>
                <w:delText>CA_n2A-n258A/G/H/I/J</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69" w:author="ZTE-Ma Zhifeng" w:date="2024-05-01T23:20:00Z"/>
                <w:rFonts w:ascii="Arial" w:hAnsi="Arial" w:cs="Arial"/>
                <w:color w:val="000000"/>
                <w:sz w:val="18"/>
                <w:szCs w:val="18"/>
                <w:lang w:val="en-US" w:bidi="ar"/>
              </w:rPr>
            </w:pPr>
            <w:del w:id="170"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71" w:author="ZTE-Ma Zhifeng" w:date="2024-05-01T23:20:00Z"/>
                <w:rFonts w:ascii="Arial" w:hAnsi="Arial" w:cs="Arial"/>
                <w:color w:val="000000"/>
                <w:sz w:val="18"/>
                <w:szCs w:val="18"/>
                <w:lang w:val="en-US" w:bidi="ar"/>
              </w:rPr>
            </w:pPr>
            <w:del w:id="172"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73" w:author="ZTE-Ma Zhifeng" w:date="2024-05-01T23:20:00Z"/>
                <w:rFonts w:ascii="Arial" w:hAnsi="Arial" w:cs="Arial"/>
                <w:color w:val="000000"/>
                <w:sz w:val="18"/>
                <w:szCs w:val="18"/>
                <w:lang w:val="en-US" w:bidi="ar"/>
              </w:rPr>
            </w:pPr>
            <w:del w:id="174"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175"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76"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77"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78" w:author="ZTE-Ma Zhifeng" w:date="2024-05-01T23:20:00Z"/>
                <w:rFonts w:ascii="Arial" w:hAnsi="Arial" w:cs="Arial"/>
                <w:color w:val="000000"/>
                <w:sz w:val="18"/>
                <w:szCs w:val="18"/>
                <w:lang w:val="en-US" w:bidi="ar"/>
              </w:rPr>
            </w:pPr>
            <w:del w:id="179"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80" w:author="ZTE-Ma Zhifeng" w:date="2024-05-01T23:20:00Z"/>
                <w:rFonts w:ascii="Arial" w:hAnsi="Arial" w:cs="Arial"/>
                <w:color w:val="000000"/>
                <w:sz w:val="18"/>
                <w:szCs w:val="18"/>
                <w:lang w:val="en-US" w:bidi="ar"/>
              </w:rPr>
            </w:pPr>
            <w:del w:id="181" w:author="ZTE-Ma Zhifeng" w:date="2024-05-01T23:20:00Z">
              <w:r w:rsidRPr="00A27873" w:rsidDel="008C5822">
                <w:rPr>
                  <w:rFonts w:ascii="Arial" w:hAnsi="Arial" w:cs="Arial"/>
                  <w:color w:val="000000"/>
                  <w:sz w:val="18"/>
                  <w:szCs w:val="18"/>
                  <w:lang w:val="en-US" w:bidi="ar"/>
                </w:rPr>
                <w:delText>CA_n258J</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82" w:author="ZTE-Ma Zhifeng" w:date="2024-05-01T23:20:00Z"/>
                <w:rFonts w:ascii="Arial" w:hAnsi="Arial" w:cs="Arial"/>
                <w:color w:val="000000"/>
                <w:sz w:val="18"/>
                <w:szCs w:val="18"/>
                <w:lang w:val="en-US" w:bidi="ar"/>
              </w:rPr>
            </w:pPr>
          </w:p>
        </w:tc>
      </w:tr>
      <w:tr w:rsidR="008C5822" w:rsidDel="008C5822" w:rsidTr="008C5822">
        <w:trPr>
          <w:trHeight w:val="187"/>
          <w:jc w:val="center"/>
          <w:del w:id="183"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84" w:author="ZTE-Ma Zhifeng" w:date="2024-05-01T23:20:00Z"/>
                <w:rFonts w:ascii="Arial" w:hAnsi="Arial" w:cs="Arial"/>
                <w:color w:val="000000"/>
                <w:sz w:val="18"/>
                <w:szCs w:val="18"/>
                <w:lang w:val="en-US" w:bidi="ar"/>
              </w:rPr>
            </w:pPr>
            <w:del w:id="185" w:author="ZTE-Ma Zhifeng" w:date="2024-05-01T23:20:00Z">
              <w:r w:rsidRPr="00A27873" w:rsidDel="008C5822">
                <w:rPr>
                  <w:rFonts w:ascii="Arial" w:hAnsi="Arial" w:cs="Arial"/>
                  <w:color w:val="000000"/>
                  <w:sz w:val="18"/>
                  <w:szCs w:val="18"/>
                  <w:lang w:val="en-US" w:bidi="ar"/>
                </w:rPr>
                <w:delText>CA_n2A-n258K</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86" w:author="ZTE-Ma Zhifeng" w:date="2024-05-01T23:20:00Z"/>
                <w:rFonts w:ascii="Arial" w:hAnsi="Arial" w:cs="Arial"/>
                <w:color w:val="000000"/>
                <w:sz w:val="18"/>
                <w:szCs w:val="18"/>
                <w:lang w:val="en-US" w:bidi="ar"/>
              </w:rPr>
            </w:pPr>
            <w:del w:id="187" w:author="ZTE-Ma Zhifeng" w:date="2024-05-01T23:20:00Z">
              <w:r w:rsidRPr="00A27873" w:rsidDel="008C5822">
                <w:rPr>
                  <w:rFonts w:ascii="Arial" w:hAnsi="Arial" w:cs="Arial"/>
                  <w:color w:val="000000"/>
                  <w:sz w:val="18"/>
                  <w:szCs w:val="18"/>
                  <w:lang w:val="en-US" w:bidi="ar"/>
                </w:rPr>
                <w:delText>CA_n2A-n258A/G/H/I/J/K</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88" w:author="ZTE-Ma Zhifeng" w:date="2024-05-01T23:20:00Z"/>
                <w:rFonts w:ascii="Arial" w:hAnsi="Arial" w:cs="Arial"/>
                <w:color w:val="000000"/>
                <w:sz w:val="18"/>
                <w:szCs w:val="18"/>
                <w:lang w:val="en-US" w:bidi="ar"/>
              </w:rPr>
            </w:pPr>
            <w:del w:id="189"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90" w:author="ZTE-Ma Zhifeng" w:date="2024-05-01T23:20:00Z"/>
                <w:rFonts w:ascii="Arial" w:hAnsi="Arial" w:cs="Arial"/>
                <w:color w:val="000000"/>
                <w:sz w:val="18"/>
                <w:szCs w:val="18"/>
                <w:lang w:val="en-US" w:bidi="ar"/>
              </w:rPr>
            </w:pPr>
            <w:del w:id="191"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192" w:author="ZTE-Ma Zhifeng" w:date="2024-05-01T23:20:00Z"/>
                <w:rFonts w:ascii="Arial" w:hAnsi="Arial" w:cs="Arial"/>
                <w:color w:val="000000"/>
                <w:sz w:val="18"/>
                <w:szCs w:val="18"/>
                <w:lang w:val="en-US" w:bidi="ar"/>
              </w:rPr>
            </w:pPr>
            <w:del w:id="193"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194"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95"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96"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97" w:author="ZTE-Ma Zhifeng" w:date="2024-05-01T23:20:00Z"/>
                <w:rFonts w:ascii="Arial" w:hAnsi="Arial" w:cs="Arial"/>
                <w:color w:val="000000"/>
                <w:sz w:val="18"/>
                <w:szCs w:val="18"/>
                <w:lang w:val="en-US" w:bidi="ar"/>
              </w:rPr>
            </w:pPr>
            <w:del w:id="198"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199" w:author="ZTE-Ma Zhifeng" w:date="2024-05-01T23:20:00Z"/>
                <w:rFonts w:ascii="Arial" w:hAnsi="Arial" w:cs="Arial"/>
                <w:color w:val="000000"/>
                <w:sz w:val="18"/>
                <w:szCs w:val="18"/>
                <w:lang w:val="en-US" w:bidi="ar"/>
              </w:rPr>
            </w:pPr>
            <w:del w:id="200" w:author="ZTE-Ma Zhifeng" w:date="2024-05-01T23:20:00Z">
              <w:r w:rsidRPr="00A27873" w:rsidDel="008C5822">
                <w:rPr>
                  <w:rFonts w:ascii="Arial" w:hAnsi="Arial" w:cs="Arial"/>
                  <w:color w:val="000000"/>
                  <w:sz w:val="18"/>
                  <w:szCs w:val="18"/>
                  <w:lang w:val="en-US" w:bidi="ar"/>
                </w:rPr>
                <w:delText>CA_n258K</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01" w:author="ZTE-Ma Zhifeng" w:date="2024-05-01T23:20:00Z"/>
                <w:rFonts w:ascii="Arial" w:hAnsi="Arial" w:cs="Arial"/>
                <w:color w:val="000000"/>
                <w:sz w:val="18"/>
                <w:szCs w:val="18"/>
                <w:lang w:val="en-US" w:bidi="ar"/>
              </w:rPr>
            </w:pPr>
          </w:p>
        </w:tc>
      </w:tr>
      <w:tr w:rsidR="008C5822" w:rsidDel="008C5822" w:rsidTr="008C5822">
        <w:trPr>
          <w:trHeight w:val="187"/>
          <w:jc w:val="center"/>
          <w:del w:id="202"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03" w:author="ZTE-Ma Zhifeng" w:date="2024-05-01T23:20:00Z"/>
                <w:rFonts w:ascii="Arial" w:hAnsi="Arial" w:cs="Arial"/>
                <w:color w:val="000000"/>
                <w:sz w:val="18"/>
                <w:szCs w:val="18"/>
                <w:lang w:val="en-US" w:bidi="ar"/>
              </w:rPr>
            </w:pPr>
            <w:del w:id="204" w:author="ZTE-Ma Zhifeng" w:date="2024-05-01T23:20:00Z">
              <w:r w:rsidRPr="00A27873" w:rsidDel="008C5822">
                <w:rPr>
                  <w:rFonts w:ascii="Arial" w:hAnsi="Arial" w:cs="Arial"/>
                  <w:color w:val="000000"/>
                  <w:sz w:val="18"/>
                  <w:szCs w:val="18"/>
                  <w:lang w:val="en-US" w:bidi="ar"/>
                </w:rPr>
                <w:delText>CA_n2A-n258L</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05" w:author="ZTE-Ma Zhifeng" w:date="2024-05-01T23:20:00Z"/>
                <w:rFonts w:ascii="Arial" w:hAnsi="Arial" w:cs="Arial"/>
                <w:color w:val="000000"/>
                <w:sz w:val="18"/>
                <w:szCs w:val="18"/>
                <w:lang w:val="en-US" w:bidi="ar"/>
              </w:rPr>
            </w:pPr>
            <w:del w:id="206" w:author="ZTE-Ma Zhifeng" w:date="2024-05-01T23:20:00Z">
              <w:r w:rsidRPr="00A27873" w:rsidDel="008C5822">
                <w:rPr>
                  <w:rFonts w:ascii="Arial" w:hAnsi="Arial" w:cs="Arial"/>
                  <w:color w:val="000000"/>
                  <w:sz w:val="18"/>
                  <w:szCs w:val="18"/>
                  <w:lang w:val="en-US" w:bidi="ar"/>
                </w:rPr>
                <w:delText>CA_n2A-n258A/G/H/I/J/K/L</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07" w:author="ZTE-Ma Zhifeng" w:date="2024-05-01T23:20:00Z"/>
                <w:rFonts w:ascii="Arial" w:hAnsi="Arial" w:cs="Arial"/>
                <w:color w:val="000000"/>
                <w:sz w:val="18"/>
                <w:szCs w:val="18"/>
                <w:lang w:val="en-US" w:bidi="ar"/>
              </w:rPr>
            </w:pPr>
            <w:del w:id="208"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09" w:author="ZTE-Ma Zhifeng" w:date="2024-05-01T23:20:00Z"/>
                <w:rFonts w:ascii="Arial" w:hAnsi="Arial" w:cs="Arial"/>
                <w:color w:val="000000"/>
                <w:sz w:val="18"/>
                <w:szCs w:val="18"/>
                <w:lang w:val="en-US" w:bidi="ar"/>
              </w:rPr>
            </w:pPr>
            <w:del w:id="210"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11" w:author="ZTE-Ma Zhifeng" w:date="2024-05-01T23:20:00Z"/>
                <w:rFonts w:ascii="Arial" w:hAnsi="Arial" w:cs="Arial"/>
                <w:color w:val="000000"/>
                <w:sz w:val="18"/>
                <w:szCs w:val="18"/>
                <w:lang w:val="en-US" w:bidi="ar"/>
              </w:rPr>
            </w:pPr>
            <w:del w:id="212"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213"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14"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15"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16" w:author="ZTE-Ma Zhifeng" w:date="2024-05-01T23:20:00Z"/>
                <w:rFonts w:ascii="Arial" w:hAnsi="Arial" w:cs="Arial"/>
                <w:color w:val="000000"/>
                <w:sz w:val="18"/>
                <w:szCs w:val="18"/>
                <w:lang w:val="en-US" w:bidi="ar"/>
              </w:rPr>
            </w:pPr>
            <w:del w:id="217"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18" w:author="ZTE-Ma Zhifeng" w:date="2024-05-01T23:20:00Z"/>
                <w:rFonts w:ascii="Arial" w:hAnsi="Arial" w:cs="Arial"/>
                <w:color w:val="000000"/>
                <w:sz w:val="18"/>
                <w:szCs w:val="18"/>
                <w:lang w:val="en-US" w:bidi="ar"/>
              </w:rPr>
            </w:pPr>
            <w:del w:id="219" w:author="ZTE-Ma Zhifeng" w:date="2024-05-01T23:20:00Z">
              <w:r w:rsidRPr="00A27873" w:rsidDel="008C5822">
                <w:rPr>
                  <w:rFonts w:ascii="Arial" w:hAnsi="Arial" w:cs="Arial"/>
                  <w:color w:val="000000"/>
                  <w:sz w:val="18"/>
                  <w:szCs w:val="18"/>
                  <w:lang w:val="en-US" w:bidi="ar"/>
                </w:rPr>
                <w:delText>CA_n258L</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20" w:author="ZTE-Ma Zhifeng" w:date="2024-05-01T23:20:00Z"/>
                <w:rFonts w:ascii="Arial" w:hAnsi="Arial" w:cs="Arial"/>
                <w:color w:val="000000"/>
                <w:sz w:val="18"/>
                <w:szCs w:val="18"/>
                <w:lang w:val="en-US" w:bidi="ar"/>
              </w:rPr>
            </w:pPr>
          </w:p>
        </w:tc>
      </w:tr>
      <w:tr w:rsidR="008C5822" w:rsidDel="008C5822" w:rsidTr="008C5822">
        <w:trPr>
          <w:trHeight w:val="187"/>
          <w:jc w:val="center"/>
          <w:del w:id="221"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22" w:author="ZTE-Ma Zhifeng" w:date="2024-05-01T23:20:00Z"/>
                <w:rFonts w:ascii="Arial" w:hAnsi="Arial" w:cs="Arial"/>
                <w:color w:val="000000"/>
                <w:sz w:val="18"/>
                <w:szCs w:val="18"/>
                <w:lang w:val="en-US" w:bidi="ar"/>
              </w:rPr>
            </w:pPr>
            <w:del w:id="223" w:author="ZTE-Ma Zhifeng" w:date="2024-05-01T23:20:00Z">
              <w:r w:rsidRPr="00A27873" w:rsidDel="008C5822">
                <w:rPr>
                  <w:rFonts w:ascii="Arial" w:hAnsi="Arial" w:cs="Arial"/>
                  <w:color w:val="000000"/>
                  <w:sz w:val="18"/>
                  <w:szCs w:val="18"/>
                  <w:lang w:val="en-US" w:bidi="ar"/>
                </w:rPr>
                <w:delText>CA_n2A-n258M</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24" w:author="ZTE-Ma Zhifeng" w:date="2024-05-01T23:20:00Z"/>
                <w:rFonts w:ascii="Arial" w:hAnsi="Arial" w:cs="Arial"/>
                <w:color w:val="000000"/>
                <w:sz w:val="18"/>
                <w:szCs w:val="18"/>
                <w:lang w:val="en-US" w:bidi="ar"/>
              </w:rPr>
            </w:pPr>
            <w:del w:id="225" w:author="ZTE-Ma Zhifeng" w:date="2024-05-01T23:20:00Z">
              <w:r w:rsidRPr="00A27873" w:rsidDel="008C5822">
                <w:rPr>
                  <w:rFonts w:ascii="Arial" w:hAnsi="Arial" w:cs="Arial"/>
                  <w:color w:val="000000"/>
                  <w:sz w:val="18"/>
                  <w:szCs w:val="18"/>
                  <w:lang w:val="en-US" w:bidi="ar"/>
                </w:rPr>
                <w:delText>CA_n2A-n258A/G/H/I/J/K/L/M</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26" w:author="ZTE-Ma Zhifeng" w:date="2024-05-01T23:20:00Z"/>
                <w:rFonts w:ascii="Arial" w:hAnsi="Arial" w:cs="Arial"/>
                <w:color w:val="000000"/>
                <w:sz w:val="18"/>
                <w:szCs w:val="18"/>
                <w:lang w:val="en-US" w:bidi="ar"/>
              </w:rPr>
            </w:pPr>
            <w:del w:id="227"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28" w:author="ZTE-Ma Zhifeng" w:date="2024-05-01T23:20:00Z"/>
                <w:rFonts w:ascii="Arial" w:hAnsi="Arial" w:cs="Arial"/>
                <w:color w:val="000000"/>
                <w:sz w:val="18"/>
                <w:szCs w:val="18"/>
                <w:lang w:val="en-US" w:bidi="ar"/>
              </w:rPr>
            </w:pPr>
            <w:del w:id="229"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30" w:author="ZTE-Ma Zhifeng" w:date="2024-05-01T23:20:00Z"/>
                <w:rFonts w:ascii="Arial" w:hAnsi="Arial" w:cs="Arial"/>
                <w:color w:val="000000"/>
                <w:sz w:val="18"/>
                <w:szCs w:val="18"/>
                <w:lang w:val="en-US" w:bidi="ar"/>
              </w:rPr>
            </w:pPr>
            <w:del w:id="231"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232"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33"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34"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35" w:author="ZTE-Ma Zhifeng" w:date="2024-05-01T23:20:00Z"/>
                <w:rFonts w:ascii="Arial" w:hAnsi="Arial" w:cs="Arial"/>
                <w:color w:val="000000"/>
                <w:sz w:val="18"/>
                <w:szCs w:val="18"/>
                <w:lang w:val="en-US" w:bidi="ar"/>
              </w:rPr>
            </w:pPr>
            <w:del w:id="236"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37" w:author="ZTE-Ma Zhifeng" w:date="2024-05-01T23:20:00Z"/>
                <w:rFonts w:ascii="Arial" w:hAnsi="Arial" w:cs="Arial"/>
                <w:color w:val="000000"/>
                <w:sz w:val="18"/>
                <w:szCs w:val="18"/>
                <w:lang w:val="en-US" w:bidi="ar"/>
              </w:rPr>
            </w:pPr>
            <w:del w:id="238" w:author="ZTE-Ma Zhifeng" w:date="2024-05-01T23:20:00Z">
              <w:r w:rsidRPr="00A27873" w:rsidDel="008C5822">
                <w:rPr>
                  <w:rFonts w:ascii="Arial" w:hAnsi="Arial" w:cs="Arial"/>
                  <w:color w:val="000000"/>
                  <w:sz w:val="18"/>
                  <w:szCs w:val="18"/>
                  <w:lang w:val="en-US" w:bidi="ar"/>
                </w:rPr>
                <w:delText>CA_n258M</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39" w:author="ZTE-Ma Zhifeng" w:date="2024-05-01T23:20:00Z"/>
                <w:rFonts w:ascii="Arial" w:hAnsi="Arial" w:cs="Arial"/>
                <w:color w:val="000000"/>
                <w:sz w:val="18"/>
                <w:szCs w:val="18"/>
                <w:lang w:val="en-US" w:bidi="ar"/>
              </w:rPr>
            </w:pPr>
          </w:p>
        </w:tc>
      </w:tr>
      <w:tr w:rsidR="008C5822" w:rsidDel="008C5822" w:rsidTr="008C5822">
        <w:trPr>
          <w:trHeight w:val="187"/>
          <w:jc w:val="center"/>
          <w:del w:id="240"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41" w:author="ZTE-Ma Zhifeng" w:date="2024-05-01T23:20:00Z"/>
                <w:rFonts w:ascii="Arial" w:hAnsi="Arial" w:cs="Arial"/>
                <w:color w:val="000000"/>
                <w:sz w:val="18"/>
                <w:szCs w:val="18"/>
                <w:lang w:val="en-US" w:bidi="ar"/>
              </w:rPr>
            </w:pPr>
            <w:del w:id="242" w:author="ZTE-Ma Zhifeng" w:date="2024-05-01T23:20:00Z">
              <w:r w:rsidRPr="00A27873" w:rsidDel="008C5822">
                <w:rPr>
                  <w:rFonts w:ascii="Arial" w:hAnsi="Arial" w:cs="Arial"/>
                  <w:color w:val="000000"/>
                  <w:sz w:val="18"/>
                  <w:szCs w:val="18"/>
                  <w:lang w:val="en-US" w:bidi="ar"/>
                </w:rPr>
                <w:delText>CA_n2A-n258O</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43" w:author="ZTE-Ma Zhifeng" w:date="2024-05-01T23:20:00Z"/>
                <w:rFonts w:ascii="Arial" w:hAnsi="Arial" w:cs="Arial"/>
                <w:color w:val="000000"/>
                <w:sz w:val="18"/>
                <w:szCs w:val="18"/>
                <w:lang w:val="en-US" w:bidi="ar"/>
              </w:rPr>
            </w:pPr>
            <w:del w:id="244" w:author="ZTE-Ma Zhifeng" w:date="2024-05-01T23:20:00Z">
              <w:r w:rsidRPr="00A27873" w:rsidDel="008C5822">
                <w:rPr>
                  <w:rFonts w:ascii="Arial" w:hAnsi="Arial" w:cs="Arial"/>
                  <w:color w:val="000000"/>
                  <w:sz w:val="18"/>
                  <w:szCs w:val="18"/>
                  <w:lang w:val="en-US" w:bidi="ar"/>
                </w:rPr>
                <w:delText>CA_n2A-n258A/O</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45" w:author="ZTE-Ma Zhifeng" w:date="2024-05-01T23:20:00Z"/>
                <w:rFonts w:ascii="Arial" w:hAnsi="Arial" w:cs="Arial"/>
                <w:color w:val="000000"/>
                <w:sz w:val="18"/>
                <w:szCs w:val="18"/>
                <w:lang w:val="en-US" w:bidi="ar"/>
              </w:rPr>
            </w:pPr>
            <w:del w:id="246"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47" w:author="ZTE-Ma Zhifeng" w:date="2024-05-01T23:20:00Z"/>
                <w:rFonts w:ascii="Arial" w:hAnsi="Arial" w:cs="Arial"/>
                <w:color w:val="000000"/>
                <w:sz w:val="18"/>
                <w:szCs w:val="18"/>
                <w:lang w:val="en-US" w:bidi="ar"/>
              </w:rPr>
            </w:pPr>
            <w:del w:id="248"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49" w:author="ZTE-Ma Zhifeng" w:date="2024-05-01T23:20:00Z"/>
                <w:rFonts w:ascii="Arial" w:hAnsi="Arial" w:cs="Arial"/>
                <w:color w:val="000000"/>
                <w:sz w:val="18"/>
                <w:szCs w:val="18"/>
                <w:lang w:val="en-US" w:bidi="ar"/>
              </w:rPr>
            </w:pPr>
            <w:del w:id="250"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251"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52"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53"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54" w:author="ZTE-Ma Zhifeng" w:date="2024-05-01T23:20:00Z"/>
                <w:rFonts w:ascii="Arial" w:hAnsi="Arial" w:cs="Arial"/>
                <w:color w:val="000000"/>
                <w:sz w:val="18"/>
                <w:szCs w:val="18"/>
                <w:lang w:val="en-US" w:bidi="ar"/>
              </w:rPr>
            </w:pPr>
            <w:del w:id="255"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56" w:author="ZTE-Ma Zhifeng" w:date="2024-05-01T23:20:00Z"/>
                <w:rFonts w:ascii="Arial" w:hAnsi="Arial" w:cs="Arial"/>
                <w:color w:val="000000"/>
                <w:sz w:val="18"/>
                <w:szCs w:val="18"/>
                <w:lang w:val="en-US" w:bidi="ar"/>
              </w:rPr>
            </w:pPr>
            <w:del w:id="257" w:author="ZTE-Ma Zhifeng" w:date="2024-05-01T23:20:00Z">
              <w:r w:rsidRPr="00A27873" w:rsidDel="008C5822">
                <w:rPr>
                  <w:rFonts w:ascii="Arial" w:hAnsi="Arial" w:cs="Arial"/>
                  <w:color w:val="000000"/>
                  <w:sz w:val="18"/>
                  <w:szCs w:val="18"/>
                  <w:lang w:val="en-US" w:bidi="ar"/>
                </w:rPr>
                <w:delText>CA_n258O</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58" w:author="ZTE-Ma Zhifeng" w:date="2024-05-01T23:20:00Z"/>
                <w:rFonts w:ascii="Arial" w:hAnsi="Arial" w:cs="Arial"/>
                <w:color w:val="000000"/>
                <w:sz w:val="18"/>
                <w:szCs w:val="18"/>
                <w:lang w:val="en-US" w:bidi="ar"/>
              </w:rPr>
            </w:pPr>
          </w:p>
        </w:tc>
      </w:tr>
      <w:tr w:rsidR="008C5822" w:rsidDel="008C5822" w:rsidTr="008C5822">
        <w:trPr>
          <w:trHeight w:val="187"/>
          <w:jc w:val="center"/>
          <w:del w:id="259"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60" w:author="ZTE-Ma Zhifeng" w:date="2024-05-01T23:20:00Z"/>
                <w:rFonts w:ascii="Arial" w:hAnsi="Arial" w:cs="Arial"/>
                <w:color w:val="000000"/>
                <w:sz w:val="18"/>
                <w:szCs w:val="18"/>
                <w:lang w:val="en-US" w:bidi="ar"/>
              </w:rPr>
            </w:pPr>
            <w:del w:id="261" w:author="ZTE-Ma Zhifeng" w:date="2024-05-01T23:20:00Z">
              <w:r w:rsidRPr="00A27873" w:rsidDel="008C5822">
                <w:rPr>
                  <w:rFonts w:ascii="Arial" w:hAnsi="Arial" w:cs="Arial"/>
                  <w:color w:val="000000"/>
                  <w:sz w:val="18"/>
                  <w:szCs w:val="18"/>
                  <w:lang w:val="en-US" w:bidi="ar"/>
                </w:rPr>
                <w:delText>CA_n2A-n258P</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62" w:author="ZTE-Ma Zhifeng" w:date="2024-05-01T23:20:00Z"/>
                <w:rFonts w:ascii="Arial" w:hAnsi="Arial" w:cs="Arial"/>
                <w:color w:val="000000"/>
                <w:sz w:val="18"/>
                <w:szCs w:val="18"/>
                <w:lang w:val="en-US" w:bidi="ar"/>
              </w:rPr>
            </w:pPr>
            <w:del w:id="263" w:author="ZTE-Ma Zhifeng" w:date="2024-05-01T23:20:00Z">
              <w:r w:rsidRPr="00A27873" w:rsidDel="008C5822">
                <w:rPr>
                  <w:rFonts w:ascii="Arial" w:hAnsi="Arial" w:cs="Arial"/>
                  <w:color w:val="000000"/>
                  <w:sz w:val="18"/>
                  <w:szCs w:val="18"/>
                  <w:lang w:val="en-US" w:bidi="ar"/>
                </w:rPr>
                <w:delText>CA_n2A-n258A/O/P</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64" w:author="ZTE-Ma Zhifeng" w:date="2024-05-01T23:20:00Z"/>
                <w:rFonts w:ascii="Arial" w:hAnsi="Arial" w:cs="Arial"/>
                <w:color w:val="000000"/>
                <w:sz w:val="18"/>
                <w:szCs w:val="18"/>
                <w:lang w:val="en-US" w:bidi="ar"/>
              </w:rPr>
            </w:pPr>
            <w:del w:id="265"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66" w:author="ZTE-Ma Zhifeng" w:date="2024-05-01T23:20:00Z"/>
                <w:rFonts w:ascii="Arial" w:hAnsi="Arial" w:cs="Arial"/>
                <w:color w:val="000000"/>
                <w:sz w:val="18"/>
                <w:szCs w:val="18"/>
                <w:lang w:val="en-US" w:bidi="ar"/>
              </w:rPr>
            </w:pPr>
            <w:del w:id="267"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68" w:author="ZTE-Ma Zhifeng" w:date="2024-05-01T23:20:00Z"/>
                <w:rFonts w:ascii="Arial" w:hAnsi="Arial" w:cs="Arial"/>
                <w:color w:val="000000"/>
                <w:sz w:val="18"/>
                <w:szCs w:val="18"/>
                <w:lang w:val="en-US" w:bidi="ar"/>
              </w:rPr>
            </w:pPr>
            <w:del w:id="269" w:author="ZTE-Ma Zhifeng" w:date="2024-05-01T23:20:00Z">
              <w:r w:rsidRPr="00A27873" w:rsidDel="008C5822">
                <w:rPr>
                  <w:rFonts w:ascii="Arial" w:hAnsi="Arial" w:cs="Arial"/>
                  <w:color w:val="000000"/>
                  <w:sz w:val="18"/>
                  <w:szCs w:val="18"/>
                  <w:lang w:val="en-US" w:bidi="ar"/>
                </w:rPr>
                <w:delText>0</w:delText>
              </w:r>
            </w:del>
          </w:p>
        </w:tc>
      </w:tr>
      <w:tr w:rsidR="008C5822" w:rsidDel="008C5822" w:rsidTr="008C5822">
        <w:trPr>
          <w:trHeight w:val="187"/>
          <w:jc w:val="center"/>
          <w:del w:id="270" w:author="ZTE-Ma Zhifeng" w:date="2024-05-01T23:20:00Z"/>
        </w:trPr>
        <w:tc>
          <w:tcPr>
            <w:tcW w:w="1635"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71"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72"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73" w:author="ZTE-Ma Zhifeng" w:date="2024-05-01T23:20:00Z"/>
                <w:rFonts w:ascii="Arial" w:hAnsi="Arial" w:cs="Arial"/>
                <w:color w:val="000000"/>
                <w:sz w:val="18"/>
                <w:szCs w:val="18"/>
                <w:lang w:val="en-US" w:bidi="ar"/>
              </w:rPr>
            </w:pPr>
            <w:del w:id="274"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75" w:author="ZTE-Ma Zhifeng" w:date="2024-05-01T23:20:00Z"/>
                <w:rFonts w:ascii="Arial" w:hAnsi="Arial" w:cs="Arial"/>
                <w:color w:val="000000"/>
                <w:sz w:val="18"/>
                <w:szCs w:val="18"/>
                <w:lang w:val="en-US" w:bidi="ar"/>
              </w:rPr>
            </w:pPr>
            <w:del w:id="276" w:author="ZTE-Ma Zhifeng" w:date="2024-05-01T23:20:00Z">
              <w:r w:rsidRPr="00A27873" w:rsidDel="008C5822">
                <w:rPr>
                  <w:rFonts w:ascii="Arial" w:hAnsi="Arial" w:cs="Arial"/>
                  <w:color w:val="000000"/>
                  <w:sz w:val="18"/>
                  <w:szCs w:val="18"/>
                  <w:lang w:val="en-US" w:bidi="ar"/>
                </w:rPr>
                <w:delText>CA_n258P</w:delText>
              </w:r>
            </w:del>
          </w:p>
        </w:tc>
        <w:tc>
          <w:tcPr>
            <w:tcW w:w="1638" w:type="dxa"/>
            <w:tcBorders>
              <w:top w:val="nil"/>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77" w:author="ZTE-Ma Zhifeng" w:date="2024-05-01T23:20:00Z"/>
                <w:rFonts w:ascii="Arial" w:hAnsi="Arial" w:cs="Arial"/>
                <w:color w:val="000000"/>
                <w:sz w:val="18"/>
                <w:szCs w:val="18"/>
                <w:lang w:val="en-US" w:bidi="ar"/>
              </w:rPr>
            </w:pPr>
          </w:p>
        </w:tc>
      </w:tr>
      <w:tr w:rsidR="008C5822" w:rsidDel="008C5822" w:rsidTr="008C5822">
        <w:trPr>
          <w:trHeight w:val="187"/>
          <w:jc w:val="center"/>
          <w:del w:id="278" w:author="ZTE-Ma Zhifeng" w:date="2024-05-01T23:20:00Z"/>
        </w:trPr>
        <w:tc>
          <w:tcPr>
            <w:tcW w:w="1635"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79" w:author="ZTE-Ma Zhifeng" w:date="2024-05-01T23:20:00Z"/>
                <w:rFonts w:ascii="Arial" w:hAnsi="Arial" w:cs="Arial"/>
                <w:color w:val="000000"/>
                <w:sz w:val="18"/>
                <w:szCs w:val="18"/>
                <w:lang w:val="en-US" w:bidi="ar"/>
              </w:rPr>
            </w:pPr>
            <w:del w:id="280" w:author="ZTE-Ma Zhifeng" w:date="2024-05-01T23:20:00Z">
              <w:r w:rsidRPr="00A27873" w:rsidDel="008C5822">
                <w:rPr>
                  <w:rFonts w:ascii="Arial" w:hAnsi="Arial" w:cs="Arial"/>
                  <w:color w:val="000000"/>
                  <w:sz w:val="18"/>
                  <w:szCs w:val="18"/>
                  <w:lang w:val="en-US" w:bidi="ar"/>
                </w:rPr>
                <w:delText>CA_n2A-n258Q</w:delText>
              </w:r>
            </w:del>
          </w:p>
        </w:tc>
        <w:tc>
          <w:tcPr>
            <w:tcW w:w="2602"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81" w:author="ZTE-Ma Zhifeng" w:date="2024-05-01T23:20:00Z"/>
                <w:rFonts w:ascii="Arial" w:hAnsi="Arial" w:cs="Arial"/>
                <w:color w:val="000000"/>
                <w:sz w:val="18"/>
                <w:szCs w:val="18"/>
                <w:lang w:val="en-US" w:bidi="ar"/>
              </w:rPr>
            </w:pPr>
            <w:del w:id="282" w:author="ZTE-Ma Zhifeng" w:date="2024-05-01T23:20:00Z">
              <w:r w:rsidRPr="00A27873" w:rsidDel="008C5822">
                <w:rPr>
                  <w:rFonts w:ascii="Arial" w:hAnsi="Arial" w:cs="Arial"/>
                  <w:color w:val="000000"/>
                  <w:sz w:val="18"/>
                  <w:szCs w:val="18"/>
                  <w:lang w:val="en-US" w:bidi="ar"/>
                </w:rPr>
                <w:delText>CA_n2A-n258A/O/P/Q</w:delText>
              </w:r>
            </w:del>
          </w:p>
        </w:tc>
        <w:tc>
          <w:tcPr>
            <w:tcW w:w="914"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83" w:author="ZTE-Ma Zhifeng" w:date="2024-05-01T23:20:00Z"/>
                <w:rFonts w:ascii="Arial" w:hAnsi="Arial" w:cs="Arial"/>
                <w:color w:val="000000"/>
                <w:sz w:val="18"/>
                <w:szCs w:val="18"/>
                <w:lang w:val="en-US" w:bidi="ar"/>
              </w:rPr>
            </w:pPr>
            <w:del w:id="284" w:author="ZTE-Ma Zhifeng" w:date="2024-05-01T23:20:00Z">
              <w:r w:rsidRPr="00A27873" w:rsidDel="008C5822">
                <w:rPr>
                  <w:rFonts w:ascii="Arial" w:hAnsi="Arial" w:cs="Arial"/>
                  <w:color w:val="000000"/>
                  <w:sz w:val="18"/>
                  <w:szCs w:val="18"/>
                  <w:lang w:val="en-US" w:bidi="ar"/>
                </w:rPr>
                <w:delText>n2</w:delText>
              </w:r>
            </w:del>
          </w:p>
        </w:tc>
        <w:tc>
          <w:tcPr>
            <w:tcW w:w="2841" w:type="dxa"/>
            <w:tcBorders>
              <w:top w:val="single" w:sz="4" w:space="0" w:color="auto"/>
              <w:left w:val="single" w:sz="4" w:space="0" w:color="auto"/>
              <w:bottom w:val="single" w:sz="4" w:space="0" w:color="auto"/>
              <w:right w:val="single" w:sz="4" w:space="0" w:color="auto"/>
            </w:tcBorders>
          </w:tcPr>
          <w:p w:rsidR="00EA0BC4" w:rsidRPr="00A27873" w:rsidDel="008C5822" w:rsidRDefault="00EA0BC4" w:rsidP="00DD3ADC">
            <w:pPr>
              <w:autoSpaceDN w:val="0"/>
              <w:adjustRightInd w:val="0"/>
              <w:spacing w:after="0"/>
              <w:jc w:val="center"/>
              <w:textAlignment w:val="center"/>
              <w:rPr>
                <w:del w:id="285" w:author="ZTE-Ma Zhifeng" w:date="2024-05-01T23:20:00Z"/>
                <w:rFonts w:ascii="Arial" w:hAnsi="Arial" w:cs="Arial"/>
                <w:color w:val="000000"/>
                <w:sz w:val="18"/>
                <w:szCs w:val="18"/>
                <w:lang w:val="en-US" w:bidi="ar"/>
              </w:rPr>
            </w:pPr>
            <w:del w:id="286" w:author="ZTE-Ma Zhifeng" w:date="2024-05-01T23:20:00Z">
              <w:r w:rsidRPr="00A27873" w:rsidDel="008C5822">
                <w:rPr>
                  <w:rFonts w:ascii="Arial" w:hAnsi="Arial" w:cs="Arial"/>
                  <w:color w:val="000000"/>
                  <w:sz w:val="18"/>
                  <w:szCs w:val="18"/>
                  <w:lang w:val="en-US" w:bidi="ar"/>
                </w:rPr>
                <w:delText>5, 10, 15, 20, 25, 30, 35, 40</w:delText>
              </w:r>
            </w:del>
          </w:p>
        </w:tc>
        <w:tc>
          <w:tcPr>
            <w:tcW w:w="1638" w:type="dxa"/>
            <w:tcBorders>
              <w:top w:val="single" w:sz="4" w:space="0" w:color="auto"/>
              <w:left w:val="single" w:sz="4" w:space="0" w:color="auto"/>
              <w:bottom w:val="nil"/>
              <w:right w:val="single" w:sz="4" w:space="0" w:color="auto"/>
            </w:tcBorders>
          </w:tcPr>
          <w:p w:rsidR="00EA0BC4" w:rsidRPr="00A27873" w:rsidDel="008C5822" w:rsidRDefault="00EA0BC4" w:rsidP="00DD3ADC">
            <w:pPr>
              <w:autoSpaceDN w:val="0"/>
              <w:adjustRightInd w:val="0"/>
              <w:spacing w:after="0"/>
              <w:jc w:val="center"/>
              <w:textAlignment w:val="center"/>
              <w:rPr>
                <w:del w:id="287" w:author="ZTE-Ma Zhifeng" w:date="2024-05-01T23:20:00Z"/>
                <w:rFonts w:ascii="Arial" w:hAnsi="Arial" w:cs="Arial"/>
                <w:color w:val="000000"/>
                <w:sz w:val="18"/>
                <w:szCs w:val="18"/>
                <w:lang w:val="en-US" w:bidi="ar"/>
              </w:rPr>
            </w:pPr>
            <w:del w:id="288" w:author="ZTE-Ma Zhifeng" w:date="2024-05-01T23:20:00Z">
              <w:r w:rsidRPr="00A27873" w:rsidDel="008C5822">
                <w:rPr>
                  <w:rFonts w:ascii="Arial" w:hAnsi="Arial" w:cs="Arial"/>
                  <w:color w:val="000000"/>
                  <w:sz w:val="18"/>
                  <w:szCs w:val="18"/>
                  <w:lang w:val="en-US" w:bidi="ar"/>
                </w:rPr>
                <w:delText>0</w:delText>
              </w:r>
            </w:del>
          </w:p>
        </w:tc>
      </w:tr>
      <w:tr w:rsidR="00F70C75" w:rsidDel="008C5822" w:rsidTr="008C58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ZTE-Ma Zhifeng" w:date="2024-05-01T23: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90" w:author="ZTE-Ma Zhifeng" w:date="2024-05-01T23:20:00Z"/>
          <w:trPrChange w:id="291" w:author="ZTE-Ma Zhifeng" w:date="2024-05-01T23:15:00Z">
            <w:trPr>
              <w:trHeight w:val="187"/>
              <w:jc w:val="center"/>
            </w:trPr>
          </w:trPrChange>
        </w:trPr>
        <w:tc>
          <w:tcPr>
            <w:tcW w:w="1635" w:type="dxa"/>
            <w:tcBorders>
              <w:top w:val="nil"/>
              <w:left w:val="single" w:sz="4" w:space="0" w:color="auto"/>
              <w:bottom w:val="single" w:sz="4" w:space="0" w:color="auto"/>
              <w:right w:val="single" w:sz="4" w:space="0" w:color="auto"/>
            </w:tcBorders>
            <w:tcPrChange w:id="292" w:author="ZTE-Ma Zhifeng" w:date="2024-05-01T23:15:00Z">
              <w:tcPr>
                <w:tcW w:w="1635" w:type="dxa"/>
                <w:tcBorders>
                  <w:top w:val="nil"/>
                  <w:left w:val="single" w:sz="4" w:space="0" w:color="auto"/>
                  <w:bottom w:val="single" w:sz="4" w:space="0" w:color="auto"/>
                  <w:right w:val="single" w:sz="4" w:space="0" w:color="auto"/>
                </w:tcBorders>
              </w:tcPr>
            </w:tcPrChange>
          </w:tcPr>
          <w:p w:rsidR="00EA0BC4" w:rsidRPr="00A27873" w:rsidDel="008C5822" w:rsidRDefault="00EA0BC4" w:rsidP="00DD3ADC">
            <w:pPr>
              <w:autoSpaceDN w:val="0"/>
              <w:adjustRightInd w:val="0"/>
              <w:spacing w:after="0"/>
              <w:jc w:val="center"/>
              <w:textAlignment w:val="center"/>
              <w:rPr>
                <w:del w:id="293" w:author="ZTE-Ma Zhifeng" w:date="2024-05-01T23:20:00Z"/>
                <w:rFonts w:ascii="Arial" w:hAnsi="Arial" w:cs="Arial"/>
                <w:color w:val="000000"/>
                <w:sz w:val="18"/>
                <w:szCs w:val="18"/>
                <w:lang w:val="en-US" w:bidi="ar"/>
              </w:rPr>
            </w:pPr>
          </w:p>
        </w:tc>
        <w:tc>
          <w:tcPr>
            <w:tcW w:w="2602" w:type="dxa"/>
            <w:tcBorders>
              <w:top w:val="nil"/>
              <w:left w:val="single" w:sz="4" w:space="0" w:color="auto"/>
              <w:bottom w:val="single" w:sz="4" w:space="0" w:color="auto"/>
              <w:right w:val="single" w:sz="4" w:space="0" w:color="auto"/>
            </w:tcBorders>
            <w:tcPrChange w:id="294" w:author="ZTE-Ma Zhifeng" w:date="2024-05-01T23:15:00Z">
              <w:tcPr>
                <w:tcW w:w="2602" w:type="dxa"/>
                <w:tcBorders>
                  <w:top w:val="nil"/>
                  <w:left w:val="single" w:sz="4" w:space="0" w:color="auto"/>
                  <w:bottom w:val="single" w:sz="4" w:space="0" w:color="auto"/>
                  <w:right w:val="single" w:sz="4" w:space="0" w:color="auto"/>
                </w:tcBorders>
              </w:tcPr>
            </w:tcPrChange>
          </w:tcPr>
          <w:p w:rsidR="00EA0BC4" w:rsidRPr="00A27873" w:rsidDel="008C5822" w:rsidRDefault="00EA0BC4" w:rsidP="00DD3ADC">
            <w:pPr>
              <w:autoSpaceDN w:val="0"/>
              <w:adjustRightInd w:val="0"/>
              <w:spacing w:after="0"/>
              <w:jc w:val="center"/>
              <w:textAlignment w:val="center"/>
              <w:rPr>
                <w:del w:id="295" w:author="ZTE-Ma Zhifeng" w:date="2024-05-01T23:20:00Z"/>
                <w:rFonts w:ascii="Arial" w:hAnsi="Arial" w:cs="Arial"/>
                <w:color w:val="000000"/>
                <w:sz w:val="18"/>
                <w:szCs w:val="18"/>
                <w:lang w:val="en-US" w:bidi="ar"/>
              </w:rPr>
            </w:pPr>
          </w:p>
        </w:tc>
        <w:tc>
          <w:tcPr>
            <w:tcW w:w="914" w:type="dxa"/>
            <w:tcBorders>
              <w:top w:val="single" w:sz="4" w:space="0" w:color="auto"/>
              <w:left w:val="single" w:sz="4" w:space="0" w:color="auto"/>
              <w:bottom w:val="single" w:sz="4" w:space="0" w:color="auto"/>
              <w:right w:val="single" w:sz="4" w:space="0" w:color="auto"/>
            </w:tcBorders>
            <w:tcPrChange w:id="296" w:author="ZTE-Ma Zhifeng" w:date="2024-05-01T23:15:00Z">
              <w:tcPr>
                <w:tcW w:w="914" w:type="dxa"/>
                <w:tcBorders>
                  <w:top w:val="single" w:sz="4" w:space="0" w:color="auto"/>
                  <w:left w:val="single" w:sz="4" w:space="0" w:color="auto"/>
                  <w:bottom w:val="single" w:sz="4" w:space="0" w:color="auto"/>
                  <w:right w:val="single" w:sz="4" w:space="0" w:color="auto"/>
                </w:tcBorders>
              </w:tcPr>
            </w:tcPrChange>
          </w:tcPr>
          <w:p w:rsidR="00EA0BC4" w:rsidRPr="00A27873" w:rsidDel="008C5822" w:rsidRDefault="00EA0BC4" w:rsidP="00DD3ADC">
            <w:pPr>
              <w:autoSpaceDN w:val="0"/>
              <w:adjustRightInd w:val="0"/>
              <w:spacing w:after="0"/>
              <w:jc w:val="center"/>
              <w:textAlignment w:val="center"/>
              <w:rPr>
                <w:del w:id="297" w:author="ZTE-Ma Zhifeng" w:date="2024-05-01T23:20:00Z"/>
                <w:rFonts w:ascii="Arial" w:hAnsi="Arial" w:cs="Arial"/>
                <w:color w:val="000000"/>
                <w:sz w:val="18"/>
                <w:szCs w:val="18"/>
                <w:lang w:val="en-US" w:bidi="ar"/>
              </w:rPr>
            </w:pPr>
            <w:del w:id="298" w:author="ZTE-Ma Zhifeng" w:date="2024-05-01T23:20:00Z">
              <w:r w:rsidRPr="00A27873" w:rsidDel="008C5822">
                <w:rPr>
                  <w:rFonts w:ascii="Arial" w:hAnsi="Arial" w:cs="Arial"/>
                  <w:color w:val="000000"/>
                  <w:sz w:val="18"/>
                  <w:szCs w:val="18"/>
                  <w:lang w:val="en-US" w:bidi="ar"/>
                </w:rPr>
                <w:delText>n258</w:delText>
              </w:r>
            </w:del>
          </w:p>
        </w:tc>
        <w:tc>
          <w:tcPr>
            <w:tcW w:w="2841" w:type="dxa"/>
            <w:tcBorders>
              <w:top w:val="single" w:sz="4" w:space="0" w:color="auto"/>
              <w:left w:val="single" w:sz="4" w:space="0" w:color="auto"/>
              <w:bottom w:val="single" w:sz="4" w:space="0" w:color="auto"/>
              <w:right w:val="single" w:sz="4" w:space="0" w:color="auto"/>
            </w:tcBorders>
            <w:tcPrChange w:id="299" w:author="ZTE-Ma Zhifeng" w:date="2024-05-01T23:15:00Z">
              <w:tcPr>
                <w:tcW w:w="2841" w:type="dxa"/>
                <w:tcBorders>
                  <w:top w:val="single" w:sz="4" w:space="0" w:color="auto"/>
                  <w:left w:val="single" w:sz="4" w:space="0" w:color="auto"/>
                  <w:bottom w:val="single" w:sz="4" w:space="0" w:color="auto"/>
                  <w:right w:val="single" w:sz="4" w:space="0" w:color="auto"/>
                </w:tcBorders>
              </w:tcPr>
            </w:tcPrChange>
          </w:tcPr>
          <w:p w:rsidR="00EA0BC4" w:rsidRPr="00A27873" w:rsidDel="008C5822" w:rsidRDefault="00EA0BC4" w:rsidP="00DD3ADC">
            <w:pPr>
              <w:autoSpaceDN w:val="0"/>
              <w:adjustRightInd w:val="0"/>
              <w:spacing w:after="0"/>
              <w:jc w:val="center"/>
              <w:textAlignment w:val="center"/>
              <w:rPr>
                <w:del w:id="300" w:author="ZTE-Ma Zhifeng" w:date="2024-05-01T23:20:00Z"/>
                <w:rFonts w:ascii="Arial" w:hAnsi="Arial" w:cs="Arial"/>
                <w:color w:val="000000"/>
                <w:sz w:val="18"/>
                <w:szCs w:val="18"/>
                <w:lang w:val="en-US" w:bidi="ar"/>
              </w:rPr>
            </w:pPr>
            <w:del w:id="301" w:author="ZTE-Ma Zhifeng" w:date="2024-05-01T23:20:00Z">
              <w:r w:rsidRPr="00A27873" w:rsidDel="008C5822">
                <w:rPr>
                  <w:rFonts w:ascii="Arial" w:hAnsi="Arial" w:cs="Arial"/>
                  <w:color w:val="000000"/>
                  <w:sz w:val="18"/>
                  <w:szCs w:val="18"/>
                  <w:lang w:val="en-US" w:bidi="ar"/>
                </w:rPr>
                <w:delText>CA_n258Q</w:delText>
              </w:r>
            </w:del>
          </w:p>
        </w:tc>
        <w:tc>
          <w:tcPr>
            <w:tcW w:w="1638" w:type="dxa"/>
            <w:tcBorders>
              <w:top w:val="nil"/>
              <w:left w:val="single" w:sz="4" w:space="0" w:color="auto"/>
              <w:bottom w:val="single" w:sz="4" w:space="0" w:color="auto"/>
              <w:right w:val="single" w:sz="4" w:space="0" w:color="auto"/>
            </w:tcBorders>
            <w:tcPrChange w:id="302" w:author="ZTE-Ma Zhifeng" w:date="2024-05-01T23:15:00Z">
              <w:tcPr>
                <w:tcW w:w="1638" w:type="dxa"/>
                <w:tcBorders>
                  <w:top w:val="nil"/>
                  <w:left w:val="single" w:sz="4" w:space="0" w:color="auto"/>
                  <w:bottom w:val="single" w:sz="4" w:space="0" w:color="auto"/>
                  <w:right w:val="single" w:sz="4" w:space="0" w:color="auto"/>
                </w:tcBorders>
              </w:tcPr>
            </w:tcPrChange>
          </w:tcPr>
          <w:p w:rsidR="00EA0BC4" w:rsidRPr="00A27873" w:rsidDel="008C5822" w:rsidRDefault="00EA0BC4" w:rsidP="00DD3ADC">
            <w:pPr>
              <w:autoSpaceDN w:val="0"/>
              <w:adjustRightInd w:val="0"/>
              <w:spacing w:after="0"/>
              <w:jc w:val="center"/>
              <w:textAlignment w:val="center"/>
              <w:rPr>
                <w:del w:id="303" w:author="ZTE-Ma Zhifeng" w:date="2024-05-01T23:20:00Z"/>
                <w:rFonts w:ascii="Arial" w:hAnsi="Arial" w:cs="Arial"/>
                <w:color w:val="000000"/>
                <w:sz w:val="18"/>
                <w:szCs w:val="18"/>
                <w:lang w:val="en-US" w:bidi="ar"/>
              </w:rPr>
            </w:pPr>
          </w:p>
        </w:tc>
      </w:tr>
      <w:tr w:rsidR="008C5822" w:rsidTr="008C58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ZTE-Ma Zhifeng" w:date="2024-05-01T23: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5" w:author="ZTE-Ma Zhifeng" w:date="2024-05-01T23:14:00Z"/>
          <w:trPrChange w:id="306" w:author="ZTE-Ma Zhifeng" w:date="2024-05-01T23:15:00Z">
            <w:trPr>
              <w:trHeight w:val="187"/>
              <w:jc w:val="center"/>
            </w:trPr>
          </w:trPrChange>
        </w:trPr>
        <w:tc>
          <w:tcPr>
            <w:tcW w:w="1635" w:type="dxa"/>
            <w:tcBorders>
              <w:top w:val="single" w:sz="4" w:space="0" w:color="auto"/>
              <w:left w:val="single" w:sz="4" w:space="0" w:color="auto"/>
              <w:bottom w:val="nil"/>
              <w:right w:val="single" w:sz="4" w:space="0" w:color="auto"/>
            </w:tcBorders>
            <w:tcPrChange w:id="307" w:author="ZTE-Ma Zhifeng" w:date="2024-05-01T23:15:00Z">
              <w:tcPr>
                <w:tcW w:w="1635"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08" w:author="ZTE-Ma Zhifeng" w:date="2024-05-01T23:16:00Z"/>
                <w:rFonts w:ascii="Arial" w:hAnsi="Arial" w:cs="Arial"/>
                <w:color w:val="000000"/>
                <w:sz w:val="18"/>
                <w:szCs w:val="18"/>
                <w:highlight w:val="yellow"/>
                <w:lang w:val="en-US" w:bidi="ar"/>
              </w:rPr>
            </w:pPr>
            <w:ins w:id="309" w:author="ZTE-Ma Zhifeng" w:date="2024-05-01T23:16:00Z">
              <w:r w:rsidRPr="003F08AC">
                <w:rPr>
                  <w:rFonts w:ascii="Arial" w:hAnsi="Arial" w:cs="Arial"/>
                  <w:color w:val="000000"/>
                  <w:sz w:val="18"/>
                  <w:szCs w:val="18"/>
                  <w:highlight w:val="yellow"/>
                  <w:lang w:val="en-US" w:bidi="ar"/>
                </w:rPr>
                <w:lastRenderedPageBreak/>
                <w:t>CA_n2A-n258G</w:t>
              </w:r>
            </w:ins>
          </w:p>
          <w:p w:rsidR="008C5822" w:rsidRPr="003F08AC" w:rsidRDefault="008C5822" w:rsidP="008C5822">
            <w:pPr>
              <w:autoSpaceDN w:val="0"/>
              <w:adjustRightInd w:val="0"/>
              <w:spacing w:after="0"/>
              <w:jc w:val="center"/>
              <w:textAlignment w:val="center"/>
              <w:rPr>
                <w:ins w:id="310" w:author="ZTE-Ma Zhifeng" w:date="2024-05-01T23:16:00Z"/>
                <w:rFonts w:ascii="Arial" w:hAnsi="Arial" w:cs="Arial"/>
                <w:color w:val="000000"/>
                <w:sz w:val="18"/>
                <w:szCs w:val="18"/>
                <w:highlight w:val="yellow"/>
                <w:lang w:val="en-US" w:bidi="ar"/>
              </w:rPr>
            </w:pPr>
            <w:ins w:id="311" w:author="ZTE-Ma Zhifeng" w:date="2024-05-01T23:16:00Z">
              <w:r w:rsidRPr="003F08AC">
                <w:rPr>
                  <w:rFonts w:ascii="Arial" w:hAnsi="Arial" w:cs="Arial"/>
                  <w:color w:val="000000"/>
                  <w:sz w:val="18"/>
                  <w:szCs w:val="18"/>
                  <w:highlight w:val="yellow"/>
                  <w:lang w:val="en-US" w:bidi="ar"/>
                </w:rPr>
                <w:t>CA_n2A-n258H</w:t>
              </w:r>
            </w:ins>
          </w:p>
          <w:p w:rsidR="008C5822" w:rsidRPr="003F08AC" w:rsidRDefault="008C5822" w:rsidP="008C5822">
            <w:pPr>
              <w:autoSpaceDN w:val="0"/>
              <w:adjustRightInd w:val="0"/>
              <w:spacing w:after="0"/>
              <w:jc w:val="center"/>
              <w:textAlignment w:val="center"/>
              <w:rPr>
                <w:ins w:id="312" w:author="ZTE-Ma Zhifeng" w:date="2024-05-01T23:16:00Z"/>
                <w:rFonts w:ascii="Arial" w:hAnsi="Arial" w:cs="Arial"/>
                <w:color w:val="000000"/>
                <w:sz w:val="18"/>
                <w:szCs w:val="18"/>
                <w:highlight w:val="yellow"/>
                <w:lang w:val="en-US" w:bidi="ar"/>
              </w:rPr>
            </w:pPr>
            <w:ins w:id="313" w:author="ZTE-Ma Zhifeng" w:date="2024-05-01T23:16:00Z">
              <w:r w:rsidRPr="003F08AC">
                <w:rPr>
                  <w:rFonts w:ascii="Arial" w:hAnsi="Arial" w:cs="Arial"/>
                  <w:color w:val="000000"/>
                  <w:sz w:val="18"/>
                  <w:szCs w:val="18"/>
                  <w:highlight w:val="yellow"/>
                  <w:lang w:val="en-US" w:bidi="ar"/>
                </w:rPr>
                <w:t>CA_n2A-n258I</w:t>
              </w:r>
            </w:ins>
          </w:p>
          <w:p w:rsidR="008C5822" w:rsidRPr="003F08AC" w:rsidRDefault="008C5822" w:rsidP="008C5822">
            <w:pPr>
              <w:autoSpaceDN w:val="0"/>
              <w:adjustRightInd w:val="0"/>
              <w:spacing w:after="0"/>
              <w:jc w:val="center"/>
              <w:textAlignment w:val="center"/>
              <w:rPr>
                <w:ins w:id="314" w:author="ZTE-Ma Zhifeng" w:date="2024-05-01T23:16:00Z"/>
                <w:rFonts w:ascii="Arial" w:hAnsi="Arial" w:cs="Arial"/>
                <w:color w:val="000000"/>
                <w:sz w:val="18"/>
                <w:szCs w:val="18"/>
                <w:highlight w:val="yellow"/>
                <w:lang w:val="en-US" w:bidi="ar"/>
              </w:rPr>
            </w:pPr>
            <w:ins w:id="315" w:author="ZTE-Ma Zhifeng" w:date="2024-05-01T23:16:00Z">
              <w:r w:rsidRPr="003F08AC">
                <w:rPr>
                  <w:rFonts w:ascii="Arial" w:hAnsi="Arial" w:cs="Arial"/>
                  <w:color w:val="000000"/>
                  <w:sz w:val="18"/>
                  <w:szCs w:val="18"/>
                  <w:highlight w:val="yellow"/>
                  <w:lang w:val="en-US" w:bidi="ar"/>
                </w:rPr>
                <w:t>CA_n2A-n258J</w:t>
              </w:r>
            </w:ins>
          </w:p>
          <w:p w:rsidR="008C5822" w:rsidRPr="003F08AC" w:rsidRDefault="008C5822" w:rsidP="008C5822">
            <w:pPr>
              <w:autoSpaceDN w:val="0"/>
              <w:adjustRightInd w:val="0"/>
              <w:spacing w:after="0"/>
              <w:jc w:val="center"/>
              <w:textAlignment w:val="center"/>
              <w:rPr>
                <w:ins w:id="316" w:author="ZTE-Ma Zhifeng" w:date="2024-05-01T23:16:00Z"/>
                <w:rFonts w:ascii="Arial" w:hAnsi="Arial" w:cs="Arial"/>
                <w:color w:val="000000"/>
                <w:sz w:val="18"/>
                <w:szCs w:val="18"/>
                <w:highlight w:val="yellow"/>
                <w:lang w:val="en-US" w:bidi="ar"/>
              </w:rPr>
            </w:pPr>
            <w:ins w:id="317" w:author="ZTE-Ma Zhifeng" w:date="2024-05-01T23:16:00Z">
              <w:r w:rsidRPr="003F08AC">
                <w:rPr>
                  <w:rFonts w:ascii="Arial" w:hAnsi="Arial" w:cs="Arial"/>
                  <w:color w:val="000000"/>
                  <w:sz w:val="18"/>
                  <w:szCs w:val="18"/>
                  <w:highlight w:val="yellow"/>
                  <w:lang w:val="en-US" w:bidi="ar"/>
                </w:rPr>
                <w:t>CA_n2A-n258K</w:t>
              </w:r>
            </w:ins>
          </w:p>
          <w:p w:rsidR="008C5822" w:rsidRPr="003F08AC" w:rsidRDefault="008C5822" w:rsidP="008C5822">
            <w:pPr>
              <w:autoSpaceDN w:val="0"/>
              <w:adjustRightInd w:val="0"/>
              <w:spacing w:after="0"/>
              <w:jc w:val="center"/>
              <w:textAlignment w:val="center"/>
              <w:rPr>
                <w:ins w:id="318" w:author="ZTE-Ma Zhifeng" w:date="2024-05-01T23:16:00Z"/>
                <w:rFonts w:ascii="Arial" w:hAnsi="Arial" w:cs="Arial"/>
                <w:color w:val="000000"/>
                <w:sz w:val="18"/>
                <w:szCs w:val="18"/>
                <w:highlight w:val="yellow"/>
                <w:lang w:val="en-US" w:bidi="ar"/>
              </w:rPr>
            </w:pPr>
            <w:ins w:id="319" w:author="ZTE-Ma Zhifeng" w:date="2024-05-01T23:16:00Z">
              <w:r w:rsidRPr="003F08AC">
                <w:rPr>
                  <w:rFonts w:ascii="Arial" w:hAnsi="Arial" w:cs="Arial"/>
                  <w:color w:val="000000"/>
                  <w:sz w:val="18"/>
                  <w:szCs w:val="18"/>
                  <w:highlight w:val="yellow"/>
                  <w:lang w:val="en-US" w:bidi="ar"/>
                </w:rPr>
                <w:t>CA_n2A-n258L</w:t>
              </w:r>
            </w:ins>
          </w:p>
          <w:p w:rsidR="008C5822" w:rsidRPr="003F08AC" w:rsidRDefault="008C5822" w:rsidP="008C5822">
            <w:pPr>
              <w:autoSpaceDN w:val="0"/>
              <w:adjustRightInd w:val="0"/>
              <w:spacing w:after="0"/>
              <w:jc w:val="center"/>
              <w:textAlignment w:val="center"/>
              <w:rPr>
                <w:ins w:id="320" w:author="ZTE-Ma Zhifeng" w:date="2024-05-01T23:14:00Z"/>
                <w:rFonts w:ascii="Arial" w:hAnsi="Arial" w:cs="Arial"/>
                <w:color w:val="000000"/>
                <w:sz w:val="18"/>
                <w:szCs w:val="18"/>
                <w:highlight w:val="yellow"/>
                <w:lang w:val="en-US" w:bidi="ar"/>
              </w:rPr>
            </w:pPr>
            <w:ins w:id="321" w:author="ZTE-Ma Zhifeng" w:date="2024-05-01T23:16:00Z">
              <w:r w:rsidRPr="003F08AC">
                <w:rPr>
                  <w:rFonts w:ascii="Arial" w:hAnsi="Arial" w:cs="Arial"/>
                  <w:color w:val="000000"/>
                  <w:sz w:val="18"/>
                  <w:szCs w:val="18"/>
                  <w:highlight w:val="yellow"/>
                  <w:lang w:val="en-US" w:bidi="ar"/>
                </w:rPr>
                <w:t>CA_n2A-n258M</w:t>
              </w:r>
            </w:ins>
          </w:p>
        </w:tc>
        <w:tc>
          <w:tcPr>
            <w:tcW w:w="2602" w:type="dxa"/>
            <w:tcBorders>
              <w:top w:val="single" w:sz="4" w:space="0" w:color="auto"/>
              <w:left w:val="single" w:sz="4" w:space="0" w:color="auto"/>
              <w:bottom w:val="nil"/>
              <w:right w:val="single" w:sz="4" w:space="0" w:color="auto"/>
            </w:tcBorders>
            <w:tcPrChange w:id="322" w:author="ZTE-Ma Zhifeng" w:date="2024-05-01T23:15:00Z">
              <w:tcPr>
                <w:tcW w:w="2602"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23" w:author="ZTE-Ma Zhifeng" w:date="2024-05-01T23:14:00Z"/>
                <w:rFonts w:ascii="Arial" w:hAnsi="Arial" w:cs="Arial"/>
                <w:color w:val="000000"/>
                <w:sz w:val="18"/>
                <w:szCs w:val="18"/>
                <w:highlight w:val="yellow"/>
                <w:lang w:val="en-US" w:bidi="ar"/>
              </w:rPr>
            </w:pPr>
            <w:ins w:id="324" w:author="ZTE-Ma Zhifeng" w:date="2024-05-01T23:16:00Z">
              <w:r w:rsidRPr="003F08AC">
                <w:rPr>
                  <w:rFonts w:ascii="Arial" w:hAnsi="Arial" w:cs="Arial"/>
                  <w:color w:val="000000"/>
                  <w:sz w:val="18"/>
                  <w:szCs w:val="18"/>
                  <w:highlight w:val="yellow"/>
                  <w:lang w:val="en-US" w:bidi="ar"/>
                </w:rPr>
                <w:t>CA_n2A-n258A/G/H/I/J/K/L/M</w:t>
              </w:r>
            </w:ins>
          </w:p>
        </w:tc>
        <w:tc>
          <w:tcPr>
            <w:tcW w:w="914" w:type="dxa"/>
            <w:tcBorders>
              <w:top w:val="single" w:sz="4" w:space="0" w:color="auto"/>
              <w:left w:val="single" w:sz="4" w:space="0" w:color="auto"/>
              <w:bottom w:val="single" w:sz="4" w:space="0" w:color="auto"/>
              <w:right w:val="single" w:sz="4" w:space="0" w:color="auto"/>
            </w:tcBorders>
            <w:tcPrChange w:id="325" w:author="ZTE-Ma Zhifeng" w:date="2024-05-01T23:15:00Z">
              <w:tcPr>
                <w:tcW w:w="914"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26" w:author="ZTE-Ma Zhifeng" w:date="2024-05-01T23:14:00Z"/>
                <w:rFonts w:ascii="Arial" w:hAnsi="Arial" w:cs="Arial"/>
                <w:color w:val="000000"/>
                <w:sz w:val="18"/>
                <w:szCs w:val="18"/>
                <w:highlight w:val="yellow"/>
                <w:lang w:val="en-US" w:bidi="ar"/>
              </w:rPr>
            </w:pPr>
            <w:ins w:id="327" w:author="ZTE-Ma Zhifeng" w:date="2024-05-01T23:16:00Z">
              <w:r w:rsidRPr="003F08AC">
                <w:rPr>
                  <w:rFonts w:ascii="Arial" w:hAnsi="Arial" w:cs="Arial"/>
                  <w:color w:val="000000"/>
                  <w:sz w:val="18"/>
                  <w:szCs w:val="18"/>
                  <w:highlight w:val="yellow"/>
                  <w:lang w:val="en-US" w:bidi="ar"/>
                </w:rPr>
                <w:t>n2</w:t>
              </w:r>
            </w:ins>
          </w:p>
        </w:tc>
        <w:tc>
          <w:tcPr>
            <w:tcW w:w="2841" w:type="dxa"/>
            <w:tcBorders>
              <w:top w:val="single" w:sz="4" w:space="0" w:color="auto"/>
              <w:left w:val="single" w:sz="4" w:space="0" w:color="auto"/>
              <w:bottom w:val="single" w:sz="4" w:space="0" w:color="auto"/>
              <w:right w:val="single" w:sz="4" w:space="0" w:color="auto"/>
            </w:tcBorders>
            <w:tcPrChange w:id="328" w:author="ZTE-Ma Zhifeng" w:date="2024-05-01T23:15:00Z">
              <w:tcPr>
                <w:tcW w:w="2841"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29" w:author="ZTE-Ma Zhifeng" w:date="2024-05-01T23:14:00Z"/>
                <w:rFonts w:ascii="Arial" w:hAnsi="Arial" w:cs="Arial"/>
                <w:color w:val="000000"/>
                <w:sz w:val="18"/>
                <w:szCs w:val="18"/>
                <w:highlight w:val="yellow"/>
                <w:lang w:val="en-US" w:bidi="ar"/>
              </w:rPr>
            </w:pPr>
            <w:ins w:id="330" w:author="ZTE-Ma Zhifeng" w:date="2024-05-01T23:16:00Z">
              <w:r w:rsidRPr="003F08AC">
                <w:rPr>
                  <w:rFonts w:ascii="Arial" w:hAnsi="Arial" w:cs="Arial"/>
                  <w:color w:val="000000"/>
                  <w:sz w:val="18"/>
                  <w:szCs w:val="18"/>
                  <w:highlight w:val="yellow"/>
                  <w:lang w:val="en-US" w:bidi="ar"/>
                </w:rPr>
                <w:t>5, 10, 15, 20, 25, 30, 35, 40</w:t>
              </w:r>
            </w:ins>
          </w:p>
        </w:tc>
        <w:tc>
          <w:tcPr>
            <w:tcW w:w="1638" w:type="dxa"/>
            <w:tcBorders>
              <w:top w:val="single" w:sz="4" w:space="0" w:color="auto"/>
              <w:left w:val="single" w:sz="4" w:space="0" w:color="auto"/>
              <w:bottom w:val="nil"/>
              <w:right w:val="single" w:sz="4" w:space="0" w:color="auto"/>
            </w:tcBorders>
            <w:tcPrChange w:id="331" w:author="ZTE-Ma Zhifeng" w:date="2024-05-01T23:15:00Z">
              <w:tcPr>
                <w:tcW w:w="1638"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32" w:author="ZTE-Ma Zhifeng" w:date="2024-05-01T23:14:00Z"/>
                <w:rFonts w:ascii="Arial" w:hAnsi="Arial" w:cs="Arial"/>
                <w:color w:val="000000"/>
                <w:sz w:val="18"/>
                <w:szCs w:val="18"/>
                <w:highlight w:val="yellow"/>
                <w:lang w:val="en-US" w:bidi="ar"/>
              </w:rPr>
            </w:pPr>
            <w:ins w:id="333" w:author="ZTE-Ma Zhifeng" w:date="2024-05-01T23:16:00Z">
              <w:r w:rsidRPr="003F08AC">
                <w:rPr>
                  <w:rFonts w:ascii="Arial" w:hAnsi="Arial" w:cs="Arial" w:hint="eastAsia"/>
                  <w:color w:val="000000"/>
                  <w:sz w:val="18"/>
                  <w:szCs w:val="18"/>
                  <w:highlight w:val="yellow"/>
                  <w:lang w:val="en-US" w:bidi="ar"/>
                </w:rPr>
                <w:t>0</w:t>
              </w:r>
            </w:ins>
          </w:p>
        </w:tc>
      </w:tr>
      <w:tr w:rsidR="008C5822" w:rsidTr="008C58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ZTE-Ma Zhifeng" w:date="2024-05-01T23: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5" w:author="ZTE-Ma Zhifeng" w:date="2024-05-01T23:15:00Z"/>
          <w:trPrChange w:id="336" w:author="ZTE-Ma Zhifeng" w:date="2024-05-01T23:15:00Z">
            <w:trPr>
              <w:trHeight w:val="187"/>
              <w:jc w:val="center"/>
            </w:trPr>
          </w:trPrChange>
        </w:trPr>
        <w:tc>
          <w:tcPr>
            <w:tcW w:w="1635" w:type="dxa"/>
            <w:tcBorders>
              <w:top w:val="nil"/>
              <w:left w:val="single" w:sz="4" w:space="0" w:color="auto"/>
              <w:bottom w:val="single" w:sz="4" w:space="0" w:color="auto"/>
              <w:right w:val="single" w:sz="4" w:space="0" w:color="auto"/>
            </w:tcBorders>
            <w:tcPrChange w:id="337" w:author="ZTE-Ma Zhifeng" w:date="2024-05-01T23:15:00Z">
              <w:tcPr>
                <w:tcW w:w="1635"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38" w:author="ZTE-Ma Zhifeng" w:date="2024-05-01T23:15:00Z"/>
                <w:rFonts w:ascii="Arial" w:hAnsi="Arial" w:cs="Arial"/>
                <w:color w:val="000000"/>
                <w:sz w:val="18"/>
                <w:szCs w:val="18"/>
                <w:highlight w:val="yellow"/>
                <w:lang w:val="en-US" w:bidi="ar"/>
              </w:rPr>
            </w:pPr>
          </w:p>
        </w:tc>
        <w:tc>
          <w:tcPr>
            <w:tcW w:w="2602" w:type="dxa"/>
            <w:tcBorders>
              <w:top w:val="nil"/>
              <w:left w:val="single" w:sz="4" w:space="0" w:color="auto"/>
              <w:bottom w:val="single" w:sz="4" w:space="0" w:color="auto"/>
              <w:right w:val="single" w:sz="4" w:space="0" w:color="auto"/>
            </w:tcBorders>
            <w:tcPrChange w:id="339" w:author="ZTE-Ma Zhifeng" w:date="2024-05-01T23:15:00Z">
              <w:tcPr>
                <w:tcW w:w="2602"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40" w:author="ZTE-Ma Zhifeng" w:date="2024-05-01T23:15:00Z"/>
                <w:rFonts w:ascii="Arial" w:hAnsi="Arial" w:cs="Arial"/>
                <w:color w:val="000000"/>
                <w:sz w:val="18"/>
                <w:szCs w:val="18"/>
                <w:highlight w:val="yellow"/>
                <w:lang w:val="en-US" w:bidi="ar"/>
              </w:rPr>
            </w:pPr>
          </w:p>
        </w:tc>
        <w:tc>
          <w:tcPr>
            <w:tcW w:w="914" w:type="dxa"/>
            <w:tcBorders>
              <w:top w:val="single" w:sz="4" w:space="0" w:color="auto"/>
              <w:left w:val="single" w:sz="4" w:space="0" w:color="auto"/>
              <w:bottom w:val="single" w:sz="4" w:space="0" w:color="auto"/>
              <w:right w:val="single" w:sz="4" w:space="0" w:color="auto"/>
            </w:tcBorders>
            <w:tcPrChange w:id="341" w:author="ZTE-Ma Zhifeng" w:date="2024-05-01T23:15:00Z">
              <w:tcPr>
                <w:tcW w:w="914"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42" w:author="ZTE-Ma Zhifeng" w:date="2024-05-01T23:15:00Z"/>
                <w:rFonts w:ascii="Arial" w:hAnsi="Arial" w:cs="Arial"/>
                <w:color w:val="000000"/>
                <w:sz w:val="18"/>
                <w:szCs w:val="18"/>
                <w:highlight w:val="yellow"/>
                <w:lang w:val="en-US" w:bidi="ar"/>
              </w:rPr>
            </w:pPr>
            <w:ins w:id="343" w:author="ZTE-Ma Zhifeng" w:date="2024-05-01T23:16:00Z">
              <w:r w:rsidRPr="003F08AC">
                <w:rPr>
                  <w:rFonts w:ascii="Arial" w:hAnsi="Arial" w:cs="Arial"/>
                  <w:color w:val="000000"/>
                  <w:sz w:val="18"/>
                  <w:szCs w:val="18"/>
                  <w:highlight w:val="yellow"/>
                  <w:lang w:val="en-US" w:bidi="ar"/>
                </w:rPr>
                <w:t>n258</w:t>
              </w:r>
            </w:ins>
          </w:p>
        </w:tc>
        <w:tc>
          <w:tcPr>
            <w:tcW w:w="2841" w:type="dxa"/>
            <w:tcBorders>
              <w:top w:val="single" w:sz="4" w:space="0" w:color="auto"/>
              <w:left w:val="single" w:sz="4" w:space="0" w:color="auto"/>
              <w:bottom w:val="single" w:sz="4" w:space="0" w:color="auto"/>
              <w:right w:val="single" w:sz="4" w:space="0" w:color="auto"/>
            </w:tcBorders>
            <w:tcPrChange w:id="344" w:author="ZTE-Ma Zhifeng" w:date="2024-05-01T23:15:00Z">
              <w:tcPr>
                <w:tcW w:w="2841"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45" w:author="ZTE-Ma Zhifeng" w:date="2024-05-01T23:15:00Z"/>
                <w:rFonts w:ascii="Arial" w:hAnsi="Arial" w:cs="Arial"/>
                <w:color w:val="000000"/>
                <w:sz w:val="18"/>
                <w:szCs w:val="18"/>
                <w:highlight w:val="yellow"/>
                <w:lang w:val="en-US" w:bidi="ar"/>
              </w:rPr>
            </w:pPr>
            <w:ins w:id="346" w:author="ZTE-Ma Zhifeng" w:date="2024-05-01T23:16:00Z">
              <w:r w:rsidRPr="003F08AC">
                <w:rPr>
                  <w:rFonts w:ascii="Arial" w:hAnsi="Arial" w:cs="Arial" w:hint="eastAsia"/>
                  <w:color w:val="000000"/>
                  <w:sz w:val="18"/>
                  <w:szCs w:val="18"/>
                  <w:highlight w:val="yellow"/>
                  <w:lang w:val="en-US" w:bidi="ar"/>
                </w:rPr>
                <w:t>C</w:t>
              </w:r>
              <w:r w:rsidRPr="003F08AC">
                <w:rPr>
                  <w:rFonts w:ascii="Arial" w:hAnsi="Arial" w:cs="Arial"/>
                  <w:color w:val="000000"/>
                  <w:sz w:val="18"/>
                  <w:szCs w:val="18"/>
                  <w:highlight w:val="yellow"/>
                  <w:lang w:val="en-US" w:bidi="ar"/>
                </w:rPr>
                <w:t>A_n258G/H/I/J/K/L/M</w:t>
              </w:r>
            </w:ins>
          </w:p>
        </w:tc>
        <w:tc>
          <w:tcPr>
            <w:tcW w:w="1638" w:type="dxa"/>
            <w:tcBorders>
              <w:top w:val="nil"/>
              <w:left w:val="single" w:sz="4" w:space="0" w:color="auto"/>
              <w:bottom w:val="single" w:sz="4" w:space="0" w:color="auto"/>
              <w:right w:val="single" w:sz="4" w:space="0" w:color="auto"/>
            </w:tcBorders>
            <w:tcPrChange w:id="347" w:author="ZTE-Ma Zhifeng" w:date="2024-05-01T23:15:00Z">
              <w:tcPr>
                <w:tcW w:w="1638"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48" w:author="ZTE-Ma Zhifeng" w:date="2024-05-01T23:15:00Z"/>
                <w:rFonts w:ascii="Arial" w:hAnsi="Arial" w:cs="Arial"/>
                <w:color w:val="000000"/>
                <w:sz w:val="18"/>
                <w:szCs w:val="18"/>
                <w:highlight w:val="yellow"/>
                <w:lang w:val="en-US" w:bidi="ar"/>
              </w:rPr>
            </w:pPr>
          </w:p>
        </w:tc>
      </w:tr>
      <w:tr w:rsidR="008C5822" w:rsidTr="008C58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ZTE-Ma Zhifeng" w:date="2024-05-01T23: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 w:author="ZTE-Ma Zhifeng" w:date="2024-05-01T23:15:00Z"/>
          <w:trPrChange w:id="351" w:author="ZTE-Ma Zhifeng" w:date="2024-05-01T23:15:00Z">
            <w:trPr>
              <w:trHeight w:val="187"/>
              <w:jc w:val="center"/>
            </w:trPr>
          </w:trPrChange>
        </w:trPr>
        <w:tc>
          <w:tcPr>
            <w:tcW w:w="1635" w:type="dxa"/>
            <w:tcBorders>
              <w:top w:val="single" w:sz="4" w:space="0" w:color="auto"/>
              <w:left w:val="single" w:sz="4" w:space="0" w:color="auto"/>
              <w:bottom w:val="nil"/>
              <w:right w:val="single" w:sz="4" w:space="0" w:color="auto"/>
            </w:tcBorders>
            <w:tcPrChange w:id="352" w:author="ZTE-Ma Zhifeng" w:date="2024-05-01T23:15:00Z">
              <w:tcPr>
                <w:tcW w:w="1635"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53" w:author="ZTE-Ma Zhifeng" w:date="2024-05-01T23:17:00Z"/>
                <w:rFonts w:ascii="Arial" w:hAnsi="Arial" w:cs="Arial"/>
                <w:color w:val="000000"/>
                <w:sz w:val="18"/>
                <w:szCs w:val="18"/>
                <w:highlight w:val="yellow"/>
                <w:lang w:val="en-US" w:bidi="ar"/>
              </w:rPr>
            </w:pPr>
            <w:ins w:id="354" w:author="ZTE-Ma Zhifeng" w:date="2024-05-01T23:17:00Z">
              <w:r w:rsidRPr="003F08AC">
                <w:rPr>
                  <w:rFonts w:ascii="Arial" w:hAnsi="Arial" w:cs="Arial"/>
                  <w:color w:val="000000"/>
                  <w:sz w:val="18"/>
                  <w:szCs w:val="18"/>
                  <w:highlight w:val="yellow"/>
                  <w:lang w:val="en-US" w:bidi="ar"/>
                </w:rPr>
                <w:t>CA_n2A-n258O</w:t>
              </w:r>
            </w:ins>
          </w:p>
          <w:p w:rsidR="008C5822" w:rsidRPr="003F08AC" w:rsidRDefault="008C5822" w:rsidP="008C5822">
            <w:pPr>
              <w:autoSpaceDN w:val="0"/>
              <w:adjustRightInd w:val="0"/>
              <w:spacing w:after="0"/>
              <w:jc w:val="center"/>
              <w:textAlignment w:val="center"/>
              <w:rPr>
                <w:ins w:id="355" w:author="ZTE-Ma Zhifeng" w:date="2024-05-01T23:17:00Z"/>
                <w:rFonts w:ascii="Arial" w:hAnsi="Arial" w:cs="Arial"/>
                <w:color w:val="000000"/>
                <w:sz w:val="18"/>
                <w:szCs w:val="18"/>
                <w:highlight w:val="yellow"/>
                <w:lang w:val="en-US" w:bidi="ar"/>
              </w:rPr>
            </w:pPr>
            <w:ins w:id="356" w:author="ZTE-Ma Zhifeng" w:date="2024-05-01T23:17:00Z">
              <w:r w:rsidRPr="003F08AC">
                <w:rPr>
                  <w:rFonts w:ascii="Arial" w:hAnsi="Arial" w:cs="Arial"/>
                  <w:color w:val="000000"/>
                  <w:sz w:val="18"/>
                  <w:szCs w:val="18"/>
                  <w:highlight w:val="yellow"/>
                  <w:lang w:val="en-US" w:bidi="ar"/>
                </w:rPr>
                <w:t>CA_n2A-n258P</w:t>
              </w:r>
            </w:ins>
          </w:p>
          <w:p w:rsidR="008C5822" w:rsidRPr="003F08AC" w:rsidRDefault="008C5822" w:rsidP="008C5822">
            <w:pPr>
              <w:autoSpaceDN w:val="0"/>
              <w:adjustRightInd w:val="0"/>
              <w:spacing w:after="0"/>
              <w:jc w:val="center"/>
              <w:textAlignment w:val="center"/>
              <w:rPr>
                <w:ins w:id="357" w:author="ZTE-Ma Zhifeng" w:date="2024-05-01T23:15:00Z"/>
                <w:rFonts w:ascii="Arial" w:hAnsi="Arial" w:cs="Arial"/>
                <w:color w:val="000000"/>
                <w:sz w:val="18"/>
                <w:szCs w:val="18"/>
                <w:highlight w:val="yellow"/>
                <w:lang w:val="en-US" w:bidi="ar"/>
              </w:rPr>
            </w:pPr>
            <w:ins w:id="358" w:author="ZTE-Ma Zhifeng" w:date="2024-05-01T23:17:00Z">
              <w:r w:rsidRPr="003F08AC">
                <w:rPr>
                  <w:rFonts w:ascii="Arial" w:hAnsi="Arial" w:cs="Arial"/>
                  <w:color w:val="000000"/>
                  <w:sz w:val="18"/>
                  <w:szCs w:val="18"/>
                  <w:highlight w:val="yellow"/>
                  <w:lang w:val="en-US" w:bidi="ar"/>
                </w:rPr>
                <w:t>CA_n2A-n258Q</w:t>
              </w:r>
            </w:ins>
          </w:p>
        </w:tc>
        <w:tc>
          <w:tcPr>
            <w:tcW w:w="2602" w:type="dxa"/>
            <w:tcBorders>
              <w:top w:val="single" w:sz="4" w:space="0" w:color="auto"/>
              <w:left w:val="single" w:sz="4" w:space="0" w:color="auto"/>
              <w:bottom w:val="nil"/>
              <w:right w:val="single" w:sz="4" w:space="0" w:color="auto"/>
            </w:tcBorders>
            <w:tcPrChange w:id="359" w:author="ZTE-Ma Zhifeng" w:date="2024-05-01T23:15:00Z">
              <w:tcPr>
                <w:tcW w:w="2602"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60" w:author="ZTE-Ma Zhifeng" w:date="2024-05-01T23:15:00Z"/>
                <w:rFonts w:ascii="Arial" w:hAnsi="Arial" w:cs="Arial"/>
                <w:color w:val="000000"/>
                <w:sz w:val="18"/>
                <w:szCs w:val="18"/>
                <w:highlight w:val="yellow"/>
                <w:lang w:val="en-US" w:bidi="ar"/>
              </w:rPr>
            </w:pPr>
            <w:ins w:id="361" w:author="ZTE-Ma Zhifeng" w:date="2024-05-01T23:17:00Z">
              <w:r w:rsidRPr="003F08AC">
                <w:rPr>
                  <w:rFonts w:ascii="Arial" w:hAnsi="Arial" w:cs="Arial"/>
                  <w:color w:val="000000"/>
                  <w:sz w:val="18"/>
                  <w:szCs w:val="18"/>
                  <w:highlight w:val="yellow"/>
                  <w:lang w:val="en-US" w:bidi="ar"/>
                </w:rPr>
                <w:t>CA_n2A-n258A/</w:t>
              </w:r>
              <w:r w:rsidRPr="003F08AC">
                <w:rPr>
                  <w:rFonts w:ascii="Arial" w:hAnsi="Arial" w:cs="Arial" w:hint="eastAsia"/>
                  <w:color w:val="000000"/>
                  <w:sz w:val="18"/>
                  <w:szCs w:val="18"/>
                  <w:highlight w:val="yellow"/>
                  <w:lang w:val="en-US" w:bidi="ar"/>
                </w:rPr>
                <w:t>O</w:t>
              </w:r>
              <w:r w:rsidRPr="003F08AC">
                <w:rPr>
                  <w:rFonts w:ascii="Arial" w:hAnsi="Arial" w:cs="Arial"/>
                  <w:color w:val="000000"/>
                  <w:sz w:val="18"/>
                  <w:szCs w:val="18"/>
                  <w:highlight w:val="yellow"/>
                  <w:lang w:val="en-US" w:bidi="ar"/>
                </w:rPr>
                <w:t>/P/Q</w:t>
              </w:r>
            </w:ins>
          </w:p>
        </w:tc>
        <w:tc>
          <w:tcPr>
            <w:tcW w:w="914" w:type="dxa"/>
            <w:tcBorders>
              <w:top w:val="single" w:sz="4" w:space="0" w:color="auto"/>
              <w:left w:val="single" w:sz="4" w:space="0" w:color="auto"/>
              <w:bottom w:val="single" w:sz="4" w:space="0" w:color="auto"/>
              <w:right w:val="single" w:sz="4" w:space="0" w:color="auto"/>
            </w:tcBorders>
            <w:tcPrChange w:id="362" w:author="ZTE-Ma Zhifeng" w:date="2024-05-01T23:15:00Z">
              <w:tcPr>
                <w:tcW w:w="914"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63" w:author="ZTE-Ma Zhifeng" w:date="2024-05-01T23:15:00Z"/>
                <w:rFonts w:ascii="Arial" w:hAnsi="Arial" w:cs="Arial"/>
                <w:color w:val="000000"/>
                <w:sz w:val="18"/>
                <w:szCs w:val="18"/>
                <w:highlight w:val="yellow"/>
                <w:lang w:val="en-US" w:bidi="ar"/>
              </w:rPr>
            </w:pPr>
            <w:ins w:id="364" w:author="ZTE-Ma Zhifeng" w:date="2024-05-01T23:17:00Z">
              <w:r w:rsidRPr="003F08AC">
                <w:rPr>
                  <w:rFonts w:ascii="Arial" w:hAnsi="Arial" w:cs="Arial"/>
                  <w:color w:val="000000"/>
                  <w:sz w:val="18"/>
                  <w:szCs w:val="18"/>
                  <w:highlight w:val="yellow"/>
                  <w:lang w:val="en-US" w:bidi="ar"/>
                </w:rPr>
                <w:t>n2</w:t>
              </w:r>
            </w:ins>
          </w:p>
        </w:tc>
        <w:tc>
          <w:tcPr>
            <w:tcW w:w="2841" w:type="dxa"/>
            <w:tcBorders>
              <w:top w:val="single" w:sz="4" w:space="0" w:color="auto"/>
              <w:left w:val="single" w:sz="4" w:space="0" w:color="auto"/>
              <w:bottom w:val="single" w:sz="4" w:space="0" w:color="auto"/>
              <w:right w:val="single" w:sz="4" w:space="0" w:color="auto"/>
            </w:tcBorders>
            <w:tcPrChange w:id="365" w:author="ZTE-Ma Zhifeng" w:date="2024-05-01T23:15:00Z">
              <w:tcPr>
                <w:tcW w:w="2841" w:type="dxa"/>
                <w:tcBorders>
                  <w:top w:val="single" w:sz="4" w:space="0" w:color="auto"/>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66" w:author="ZTE-Ma Zhifeng" w:date="2024-05-01T23:15:00Z"/>
                <w:rFonts w:ascii="Arial" w:hAnsi="Arial" w:cs="Arial"/>
                <w:color w:val="000000"/>
                <w:sz w:val="18"/>
                <w:szCs w:val="18"/>
                <w:highlight w:val="yellow"/>
                <w:lang w:val="en-US" w:bidi="ar"/>
              </w:rPr>
            </w:pPr>
            <w:ins w:id="367" w:author="ZTE-Ma Zhifeng" w:date="2024-05-01T23:17:00Z">
              <w:r w:rsidRPr="003F08AC">
                <w:rPr>
                  <w:rFonts w:ascii="Arial" w:hAnsi="Arial" w:cs="Arial"/>
                  <w:color w:val="000000"/>
                  <w:sz w:val="18"/>
                  <w:szCs w:val="18"/>
                  <w:highlight w:val="yellow"/>
                  <w:lang w:val="en-US" w:bidi="ar"/>
                </w:rPr>
                <w:t>5, 10, 15, 20, 25, 30, 35, 40</w:t>
              </w:r>
            </w:ins>
          </w:p>
        </w:tc>
        <w:tc>
          <w:tcPr>
            <w:tcW w:w="1638" w:type="dxa"/>
            <w:tcBorders>
              <w:top w:val="single" w:sz="4" w:space="0" w:color="auto"/>
              <w:left w:val="single" w:sz="4" w:space="0" w:color="auto"/>
              <w:bottom w:val="nil"/>
              <w:right w:val="single" w:sz="4" w:space="0" w:color="auto"/>
            </w:tcBorders>
            <w:tcPrChange w:id="368" w:author="ZTE-Ma Zhifeng" w:date="2024-05-01T23:15:00Z">
              <w:tcPr>
                <w:tcW w:w="1638" w:type="dxa"/>
                <w:tcBorders>
                  <w:top w:val="nil"/>
                  <w:left w:val="single" w:sz="4" w:space="0" w:color="auto"/>
                  <w:bottom w:val="single" w:sz="4" w:space="0" w:color="auto"/>
                  <w:right w:val="single" w:sz="4" w:space="0" w:color="auto"/>
                </w:tcBorders>
              </w:tcPr>
            </w:tcPrChange>
          </w:tcPr>
          <w:p w:rsidR="008C5822" w:rsidRPr="003F08AC" w:rsidRDefault="008C5822" w:rsidP="008C5822">
            <w:pPr>
              <w:autoSpaceDN w:val="0"/>
              <w:adjustRightInd w:val="0"/>
              <w:spacing w:after="0"/>
              <w:jc w:val="center"/>
              <w:textAlignment w:val="center"/>
              <w:rPr>
                <w:ins w:id="369" w:author="ZTE-Ma Zhifeng" w:date="2024-05-01T23:15:00Z"/>
                <w:rFonts w:ascii="Arial" w:hAnsi="Arial" w:cs="Arial"/>
                <w:color w:val="000000"/>
                <w:sz w:val="18"/>
                <w:szCs w:val="18"/>
                <w:highlight w:val="yellow"/>
                <w:lang w:val="en-US" w:bidi="ar"/>
              </w:rPr>
            </w:pPr>
            <w:ins w:id="370" w:author="ZTE-Ma Zhifeng" w:date="2024-05-01T23:17:00Z">
              <w:r w:rsidRPr="003F08AC">
                <w:rPr>
                  <w:rFonts w:ascii="Arial" w:hAnsi="Arial" w:cs="Arial" w:hint="eastAsia"/>
                  <w:color w:val="000000"/>
                  <w:sz w:val="18"/>
                  <w:szCs w:val="18"/>
                  <w:highlight w:val="yellow"/>
                  <w:lang w:val="en-US" w:bidi="ar"/>
                </w:rPr>
                <w:t>0</w:t>
              </w:r>
            </w:ins>
          </w:p>
        </w:tc>
      </w:tr>
      <w:tr w:rsidR="008C5822" w:rsidTr="008C5822">
        <w:trPr>
          <w:trHeight w:val="187"/>
          <w:jc w:val="center"/>
          <w:ins w:id="371" w:author="ZTE-Ma Zhifeng" w:date="2024-05-01T23:15:00Z"/>
        </w:trPr>
        <w:tc>
          <w:tcPr>
            <w:tcW w:w="1635" w:type="dxa"/>
            <w:tcBorders>
              <w:top w:val="nil"/>
              <w:left w:val="single" w:sz="4" w:space="0" w:color="auto"/>
              <w:bottom w:val="single" w:sz="4" w:space="0" w:color="auto"/>
              <w:right w:val="single" w:sz="4" w:space="0" w:color="auto"/>
            </w:tcBorders>
          </w:tcPr>
          <w:p w:rsidR="008C5822" w:rsidRPr="003F08AC" w:rsidRDefault="008C5822" w:rsidP="008C5822">
            <w:pPr>
              <w:autoSpaceDN w:val="0"/>
              <w:adjustRightInd w:val="0"/>
              <w:spacing w:after="0"/>
              <w:jc w:val="center"/>
              <w:textAlignment w:val="center"/>
              <w:rPr>
                <w:ins w:id="372" w:author="ZTE-Ma Zhifeng" w:date="2024-05-01T23:15:00Z"/>
                <w:rFonts w:ascii="Arial" w:hAnsi="Arial" w:cs="Arial"/>
                <w:color w:val="000000"/>
                <w:sz w:val="18"/>
                <w:szCs w:val="18"/>
                <w:highlight w:val="yellow"/>
                <w:lang w:val="en-US" w:bidi="ar"/>
              </w:rPr>
            </w:pPr>
          </w:p>
        </w:tc>
        <w:tc>
          <w:tcPr>
            <w:tcW w:w="2602" w:type="dxa"/>
            <w:tcBorders>
              <w:top w:val="nil"/>
              <w:left w:val="single" w:sz="4" w:space="0" w:color="auto"/>
              <w:bottom w:val="single" w:sz="4" w:space="0" w:color="auto"/>
              <w:right w:val="single" w:sz="4" w:space="0" w:color="auto"/>
            </w:tcBorders>
          </w:tcPr>
          <w:p w:rsidR="008C5822" w:rsidRPr="003F08AC" w:rsidRDefault="008C5822" w:rsidP="008C5822">
            <w:pPr>
              <w:autoSpaceDN w:val="0"/>
              <w:adjustRightInd w:val="0"/>
              <w:spacing w:after="0"/>
              <w:jc w:val="center"/>
              <w:textAlignment w:val="center"/>
              <w:rPr>
                <w:ins w:id="373" w:author="ZTE-Ma Zhifeng" w:date="2024-05-01T23:15:00Z"/>
                <w:rFonts w:ascii="Arial" w:hAnsi="Arial" w:cs="Arial"/>
                <w:color w:val="000000"/>
                <w:sz w:val="18"/>
                <w:szCs w:val="18"/>
                <w:highlight w:val="yellow"/>
                <w:lang w:val="en-US" w:bidi="ar"/>
              </w:rPr>
            </w:pPr>
          </w:p>
        </w:tc>
        <w:tc>
          <w:tcPr>
            <w:tcW w:w="914" w:type="dxa"/>
            <w:tcBorders>
              <w:top w:val="single" w:sz="4" w:space="0" w:color="auto"/>
              <w:left w:val="single" w:sz="4" w:space="0" w:color="auto"/>
              <w:bottom w:val="single" w:sz="4" w:space="0" w:color="auto"/>
              <w:right w:val="single" w:sz="4" w:space="0" w:color="auto"/>
            </w:tcBorders>
          </w:tcPr>
          <w:p w:rsidR="008C5822" w:rsidRPr="003F08AC" w:rsidRDefault="008C5822" w:rsidP="008C5822">
            <w:pPr>
              <w:autoSpaceDN w:val="0"/>
              <w:adjustRightInd w:val="0"/>
              <w:spacing w:after="0"/>
              <w:jc w:val="center"/>
              <w:textAlignment w:val="center"/>
              <w:rPr>
                <w:ins w:id="374" w:author="ZTE-Ma Zhifeng" w:date="2024-05-01T23:15:00Z"/>
                <w:rFonts w:ascii="Arial" w:hAnsi="Arial" w:cs="Arial"/>
                <w:color w:val="000000"/>
                <w:sz w:val="18"/>
                <w:szCs w:val="18"/>
                <w:highlight w:val="yellow"/>
                <w:lang w:val="en-US" w:bidi="ar"/>
              </w:rPr>
            </w:pPr>
            <w:ins w:id="375" w:author="ZTE-Ma Zhifeng" w:date="2024-05-01T23:17:00Z">
              <w:r w:rsidRPr="003F08AC">
                <w:rPr>
                  <w:rFonts w:ascii="Arial" w:hAnsi="Arial" w:cs="Arial"/>
                  <w:color w:val="000000"/>
                  <w:sz w:val="18"/>
                  <w:szCs w:val="18"/>
                  <w:highlight w:val="yellow"/>
                  <w:lang w:val="en-US" w:bidi="ar"/>
                </w:rPr>
                <w:t>n258</w:t>
              </w:r>
            </w:ins>
          </w:p>
        </w:tc>
        <w:tc>
          <w:tcPr>
            <w:tcW w:w="2841" w:type="dxa"/>
            <w:tcBorders>
              <w:top w:val="single" w:sz="4" w:space="0" w:color="auto"/>
              <w:left w:val="single" w:sz="4" w:space="0" w:color="auto"/>
              <w:bottom w:val="single" w:sz="4" w:space="0" w:color="auto"/>
              <w:right w:val="single" w:sz="4" w:space="0" w:color="auto"/>
            </w:tcBorders>
          </w:tcPr>
          <w:p w:rsidR="008C5822" w:rsidRPr="003F08AC" w:rsidRDefault="008C5822" w:rsidP="008C5822">
            <w:pPr>
              <w:autoSpaceDN w:val="0"/>
              <w:adjustRightInd w:val="0"/>
              <w:spacing w:after="0"/>
              <w:jc w:val="center"/>
              <w:textAlignment w:val="center"/>
              <w:rPr>
                <w:ins w:id="376" w:author="ZTE-Ma Zhifeng" w:date="2024-05-01T23:15:00Z"/>
                <w:rFonts w:ascii="Arial" w:hAnsi="Arial" w:cs="Arial"/>
                <w:color w:val="000000"/>
                <w:sz w:val="18"/>
                <w:szCs w:val="18"/>
                <w:highlight w:val="yellow"/>
                <w:lang w:val="en-US" w:bidi="ar"/>
              </w:rPr>
            </w:pPr>
            <w:ins w:id="377" w:author="ZTE-Ma Zhifeng" w:date="2024-05-01T23:17:00Z">
              <w:r w:rsidRPr="003F08AC">
                <w:rPr>
                  <w:rFonts w:ascii="Arial" w:hAnsi="Arial" w:cs="Arial" w:hint="eastAsia"/>
                  <w:color w:val="000000"/>
                  <w:sz w:val="18"/>
                  <w:szCs w:val="18"/>
                  <w:highlight w:val="yellow"/>
                  <w:lang w:val="en-US" w:bidi="ar"/>
                </w:rPr>
                <w:t>C</w:t>
              </w:r>
              <w:r w:rsidRPr="003F08AC">
                <w:rPr>
                  <w:rFonts w:ascii="Arial" w:hAnsi="Arial" w:cs="Arial"/>
                  <w:color w:val="000000"/>
                  <w:sz w:val="18"/>
                  <w:szCs w:val="18"/>
                  <w:highlight w:val="yellow"/>
                  <w:lang w:val="en-US" w:bidi="ar"/>
                </w:rPr>
                <w:t>A_n258O/P/Q</w:t>
              </w:r>
            </w:ins>
          </w:p>
        </w:tc>
        <w:tc>
          <w:tcPr>
            <w:tcW w:w="1638" w:type="dxa"/>
            <w:tcBorders>
              <w:top w:val="nil"/>
              <w:left w:val="single" w:sz="4" w:space="0" w:color="auto"/>
              <w:bottom w:val="single" w:sz="4" w:space="0" w:color="auto"/>
              <w:right w:val="single" w:sz="4" w:space="0" w:color="auto"/>
            </w:tcBorders>
          </w:tcPr>
          <w:p w:rsidR="008C5822" w:rsidRPr="003F08AC" w:rsidRDefault="008C5822" w:rsidP="008C5822">
            <w:pPr>
              <w:autoSpaceDN w:val="0"/>
              <w:adjustRightInd w:val="0"/>
              <w:spacing w:after="0"/>
              <w:jc w:val="center"/>
              <w:textAlignment w:val="center"/>
              <w:rPr>
                <w:ins w:id="378" w:author="ZTE-Ma Zhifeng" w:date="2024-05-01T23:15:00Z"/>
                <w:rFonts w:ascii="Arial" w:hAnsi="Arial" w:cs="Arial"/>
                <w:color w:val="000000"/>
                <w:sz w:val="18"/>
                <w:szCs w:val="18"/>
                <w:highlight w:val="yellow"/>
                <w:lang w:val="en-US" w:bidi="ar"/>
              </w:rPr>
            </w:pPr>
          </w:p>
        </w:tc>
      </w:tr>
    </w:tbl>
    <w:p w:rsidR="00EA0BC4" w:rsidRPr="00643E4E" w:rsidRDefault="00EA0BC4" w:rsidP="00F13435">
      <w:pPr>
        <w:rPr>
          <w:lang w:val="en-US"/>
        </w:rPr>
      </w:pPr>
    </w:p>
    <w:p w:rsidR="00B5093B" w:rsidRPr="001D4ECD" w:rsidRDefault="00852BA9" w:rsidP="00B5093B">
      <w:pPr>
        <w:pStyle w:val="RAN4H2"/>
        <w:ind w:left="431" w:hanging="431"/>
        <w:rPr>
          <w:lang w:val="en-US"/>
        </w:rPr>
      </w:pPr>
      <w:r>
        <w:rPr>
          <w:lang w:val="en-US"/>
        </w:rPr>
        <w:t>2.2</w:t>
      </w:r>
      <w:r w:rsidR="00B5093B">
        <w:rPr>
          <w:lang w:val="en-US"/>
        </w:rPr>
        <w:t xml:space="preserve"> Optimization to </w:t>
      </w:r>
      <w:r w:rsidR="00E25671">
        <w:rPr>
          <w:lang w:val="en-US"/>
        </w:rPr>
        <w:t>NR CA bands</w:t>
      </w:r>
    </w:p>
    <w:p w:rsidR="00F16C54" w:rsidRDefault="00F16C54" w:rsidP="00B5093B">
      <w:r>
        <w:rPr>
          <w:lang w:val="en-US"/>
        </w:rPr>
        <w:t xml:space="preserve">The redundant issue in the table of </w:t>
      </w:r>
      <w:r w:rsidR="001C3EB5">
        <w:rPr>
          <w:lang w:val="en-US"/>
        </w:rPr>
        <w:t>band combination</w:t>
      </w:r>
      <w:r>
        <w:rPr>
          <w:lang w:val="en-US"/>
        </w:rPr>
        <w:t xml:space="preserve"> operating bands </w:t>
      </w:r>
      <w:r w:rsidR="001C3EB5">
        <w:rPr>
          <w:lang w:val="en-US"/>
        </w:rPr>
        <w:t xml:space="preserve">such as intra-band CA, inter-band CA, inter-band DC and SUL combination </w:t>
      </w:r>
      <w:r>
        <w:rPr>
          <w:lang w:val="en-US"/>
        </w:rPr>
        <w:t xml:space="preserve">was raised in [2] in last RAN4 meeting. </w:t>
      </w:r>
      <w:r w:rsidR="00AF0EEA">
        <w:rPr>
          <w:lang w:val="en-US"/>
        </w:rPr>
        <w:t xml:space="preserve">If we take inter-band CA operating band as an example, the second column is redundant since the NR bands in each band combination can be derived from its notation, e.g., for NR CA band CA_n1-n5, the NR bands should be n1 and n5. For the third column “DL interruption allowed”, it is to indicate the applicability when dynamic </w:t>
      </w:r>
      <w:proofErr w:type="spellStart"/>
      <w:proofErr w:type="gramStart"/>
      <w:r w:rsidR="00AF0EEA">
        <w:rPr>
          <w:lang w:val="en-US"/>
        </w:rPr>
        <w:t>Tx</w:t>
      </w:r>
      <w:proofErr w:type="spellEnd"/>
      <w:proofErr w:type="gramEnd"/>
      <w:r w:rsidR="00AF0EEA">
        <w:rPr>
          <w:lang w:val="en-US"/>
        </w:rPr>
        <w:t xml:space="preserve"> switching is conducted.</w:t>
      </w:r>
      <w:r w:rsidR="00EE673B">
        <w:rPr>
          <w:lang w:val="en-US"/>
        </w:rPr>
        <w:t xml:space="preserve"> It is noted that the values in the third column is quite sparse and as a consequence </w:t>
      </w:r>
      <w:r w:rsidR="00EE673B">
        <w:t>a template (</w:t>
      </w:r>
      <w:proofErr w:type="spellStart"/>
      <w:r w:rsidR="00EE673B">
        <w:t>CA_nA-nB</w:t>
      </w:r>
      <w:proofErr w:type="spellEnd"/>
      <w:r w:rsidR="00EE673B">
        <w:t xml:space="preserve">[,DL interruption allowed]) was introduced in [2] which means its NR bands are </w:t>
      </w:r>
      <w:proofErr w:type="spellStart"/>
      <w:r w:rsidR="00EE673B">
        <w:t>nA</w:t>
      </w:r>
      <w:proofErr w:type="spellEnd"/>
      <w:r w:rsidR="00EE673B">
        <w:t xml:space="preserve"> and </w:t>
      </w:r>
      <w:proofErr w:type="spellStart"/>
      <w:r w:rsidR="00EE673B">
        <w:t>nB</w:t>
      </w:r>
      <w:proofErr w:type="spellEnd"/>
      <w:r w:rsidR="00EE673B">
        <w:t xml:space="preserve">, and if the optional part [DL interruption allowed] is present, the DL interruption is not allowed for this band combination. One example </w:t>
      </w:r>
      <w:r w:rsidR="00561B99">
        <w:t xml:space="preserve">for </w:t>
      </w:r>
      <w:r w:rsidR="006F3C0A">
        <w:t xml:space="preserve">the template-based approach to reduce the redundancy for </w:t>
      </w:r>
      <w:r w:rsidR="00561B99">
        <w:t>inter-band CA operating bands</w:t>
      </w:r>
      <w:r w:rsidR="006F3C0A">
        <w:t xml:space="preserve"> is as below.</w:t>
      </w:r>
    </w:p>
    <w:tbl>
      <w:tblPr>
        <w:tblStyle w:val="afa"/>
        <w:tblW w:w="0" w:type="auto"/>
        <w:tblLook w:val="04A0" w:firstRow="1" w:lastRow="0" w:firstColumn="1" w:lastColumn="0" w:noHBand="0" w:noVBand="1"/>
      </w:tblPr>
      <w:tblGrid>
        <w:gridCol w:w="9630"/>
      </w:tblGrid>
      <w:tr w:rsidR="00EE673B" w:rsidTr="006D3EF0">
        <w:tc>
          <w:tcPr>
            <w:tcW w:w="10457" w:type="dxa"/>
          </w:tcPr>
          <w:p w:rsidR="00EE673B" w:rsidRDefault="00EE673B" w:rsidP="006D3EF0">
            <w:pPr>
              <w:pStyle w:val="B10"/>
              <w:ind w:left="0" w:firstLine="0"/>
              <w:rPr>
                <w:lang w:eastAsia="zh-CN"/>
              </w:rPr>
            </w:pPr>
            <w:r>
              <w:rPr>
                <w:lang w:eastAsia="zh-CN"/>
              </w:rPr>
              <w:t xml:space="preserve">NR CA bands </w:t>
            </w:r>
          </w:p>
        </w:tc>
      </w:tr>
      <w:tr w:rsidR="00EE673B" w:rsidTr="006D3EF0">
        <w:tc>
          <w:tcPr>
            <w:tcW w:w="10457" w:type="dxa"/>
          </w:tcPr>
          <w:p w:rsidR="00EE673B" w:rsidRDefault="00EE673B" w:rsidP="006D3EF0">
            <w:pPr>
              <w:pStyle w:val="B10"/>
              <w:ind w:left="0" w:firstLine="0"/>
              <w:rPr>
                <w:lang w:eastAsia="zh-CN"/>
              </w:rPr>
            </w:pPr>
            <w:r w:rsidRPr="002B6574">
              <w:rPr>
                <w:lang w:eastAsia="zh-CN"/>
              </w:rPr>
              <w:t>CA_n1-n3, CA_n1-n5, CA_n1-n7,CA_n1-n8, CA_n1-n18, CA_n1-n20, CA_n1-n26, CA_n1-n28 CA_n1-n38,</w:t>
            </w:r>
          </w:p>
        </w:tc>
      </w:tr>
      <w:tr w:rsidR="00EE673B" w:rsidTr="006D3EF0">
        <w:tc>
          <w:tcPr>
            <w:tcW w:w="10457" w:type="dxa"/>
          </w:tcPr>
          <w:p w:rsidR="00EE673B" w:rsidRDefault="00EE673B" w:rsidP="006D3EF0">
            <w:pPr>
              <w:pStyle w:val="B10"/>
              <w:ind w:left="0" w:firstLine="0"/>
              <w:rPr>
                <w:lang w:eastAsia="zh-CN"/>
              </w:rPr>
            </w:pPr>
            <w:r w:rsidRPr="002B6574">
              <w:rPr>
                <w:lang w:eastAsia="zh-CN"/>
              </w:rPr>
              <w:t>CA_n1-n40, CA_n1-n41</w:t>
            </w:r>
            <w:r w:rsidRPr="002B6574">
              <w:rPr>
                <w:vertAlign w:val="superscript"/>
                <w:lang w:eastAsia="zh-CN"/>
              </w:rPr>
              <w:t>1</w:t>
            </w:r>
            <w:r w:rsidRPr="002B6574">
              <w:rPr>
                <w:lang w:eastAsia="zh-CN"/>
              </w:rPr>
              <w:t>, CA_n1-n46, CA_n1-n67, CA_n1-n74, CA_n1-n75, CA_n1-n77</w:t>
            </w:r>
            <w:r w:rsidRPr="002B6574">
              <w:rPr>
                <w:vertAlign w:val="superscript"/>
                <w:lang w:eastAsia="zh-CN"/>
              </w:rPr>
              <w:t>1</w:t>
            </w:r>
            <w:r w:rsidRPr="002B6574">
              <w:rPr>
                <w:lang w:eastAsia="zh-CN"/>
              </w:rPr>
              <w:t xml:space="preserve"> No, CA_n1-n78</w:t>
            </w:r>
            <w:r w:rsidRPr="002B6574">
              <w:rPr>
                <w:vertAlign w:val="superscript"/>
                <w:lang w:eastAsia="zh-CN"/>
              </w:rPr>
              <w:t>1</w:t>
            </w:r>
            <w:r w:rsidRPr="002B6574">
              <w:rPr>
                <w:lang w:eastAsia="zh-CN"/>
              </w:rPr>
              <w:t xml:space="preserve"> No</w:t>
            </w:r>
          </w:p>
        </w:tc>
      </w:tr>
    </w:tbl>
    <w:p w:rsidR="00EE673B" w:rsidRDefault="00EE673B" w:rsidP="00EE673B">
      <w:pPr>
        <w:pStyle w:val="B10"/>
        <w:ind w:left="0" w:firstLine="0"/>
      </w:pPr>
    </w:p>
    <w:p w:rsidR="00EE673B" w:rsidRDefault="006D3EF0" w:rsidP="00B5093B">
      <w:r>
        <w:rPr>
          <w:rFonts w:hint="eastAsia"/>
        </w:rPr>
        <w:t>H</w:t>
      </w:r>
      <w:r>
        <w:t xml:space="preserve">owever, from our point of view, the above template-based approach is not easy for people to read. We suggest to keep the current table format </w:t>
      </w:r>
      <w:r w:rsidR="00DA276C">
        <w:t xml:space="preserve">as it is now </w:t>
      </w:r>
      <w:r>
        <w:t xml:space="preserve">in the spec and remove the obviously redundant rows in which the “DL interruption allowed” column is absent and add a note in the NR CA operating band table indicating that </w:t>
      </w:r>
      <w:r w:rsidR="000D2E39">
        <w:t>all inter-band CA configurations</w:t>
      </w:r>
      <w:r>
        <w:t xml:space="preserve"> </w:t>
      </w:r>
      <w:r w:rsidR="00DA276C">
        <w:t xml:space="preserve">supported </w:t>
      </w:r>
      <w:r>
        <w:t>in clause 5.5A.3</w:t>
      </w:r>
      <w:r w:rsidR="000D2E39">
        <w:t xml:space="preserve"> </w:t>
      </w:r>
      <w:r w:rsidR="00EC1D09">
        <w:t>are</w:t>
      </w:r>
      <w:r w:rsidR="000D2E39">
        <w:t xml:space="preserve"> </w:t>
      </w:r>
      <w:r w:rsidR="00DA276C">
        <w:t xml:space="preserve">not </w:t>
      </w:r>
      <w:r w:rsidR="00EC1D09">
        <w:t xml:space="preserve">explicitly </w:t>
      </w:r>
      <w:r w:rsidR="00DA276C">
        <w:t>listed</w:t>
      </w:r>
      <w:r w:rsidR="000D2E39">
        <w:t xml:space="preserve"> </w:t>
      </w:r>
      <w:r w:rsidR="00DA276C">
        <w:t xml:space="preserve">in the table </w:t>
      </w:r>
      <w:r w:rsidR="000D2E39">
        <w:t>if “DL interruption allowed”</w:t>
      </w:r>
      <w:r w:rsidR="00DA276C">
        <w:t xml:space="preserve"> is absent</w:t>
      </w:r>
      <w:r w:rsidR="00CE4FAD">
        <w:t xml:space="preserve"> and no note exists in the table</w:t>
      </w:r>
      <w:r w:rsidR="000D2E39">
        <w:t>.</w:t>
      </w:r>
      <w:r w:rsidR="00EC1D09">
        <w:t xml:space="preserve"> For example, </w:t>
      </w:r>
      <w:r w:rsidR="00DA276C">
        <w:t xml:space="preserve">Table 5.2A.2.1-1 </w:t>
      </w:r>
      <w:r w:rsidR="00EC1D09">
        <w:t>for inter-band CA operating bands can be optimized as below.</w:t>
      </w:r>
      <w:r w:rsidR="008307F3" w:rsidRPr="008307F3">
        <w:t xml:space="preserve"> For the other types of band combinations, </w:t>
      </w:r>
      <w:r w:rsidR="00CE4FAD">
        <w:t xml:space="preserve">such as </w:t>
      </w:r>
      <w:r w:rsidR="00F93DA0">
        <w:t xml:space="preserve">operating bands for </w:t>
      </w:r>
      <w:r w:rsidR="00CE4FAD">
        <w:t xml:space="preserve">SUL </w:t>
      </w:r>
      <w:r w:rsidR="00F93DA0">
        <w:t xml:space="preserve">and operating bands for UL MIMO, etc., </w:t>
      </w:r>
      <w:r w:rsidR="008307F3" w:rsidRPr="008307F3">
        <w:t xml:space="preserve">since the table size is not too large, </w:t>
      </w:r>
      <w:r w:rsidR="008307F3">
        <w:t xml:space="preserve">it is suggested to </w:t>
      </w:r>
      <w:r w:rsidR="008307F3" w:rsidRPr="008307F3">
        <w:t>keep the current table template as it is</w:t>
      </w:r>
      <w:r w:rsidR="00E26875">
        <w:t xml:space="preserve"> now</w:t>
      </w:r>
      <w:r w:rsidR="008307F3" w:rsidRPr="008307F3">
        <w:t>.</w:t>
      </w:r>
    </w:p>
    <w:p w:rsidR="00EC1D09" w:rsidRDefault="00EC1D09" w:rsidP="00EC1D0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C1D09" w:rsidTr="00894F91">
        <w:trPr>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EC1D09" w:rsidP="00894F91">
            <w:pPr>
              <w:pStyle w:val="TAH"/>
              <w:rPr>
                <w:ins w:id="379" w:author="ZTE-Ma Zhifeng" w:date="2024-05-02T22:07:00Z"/>
              </w:rPr>
            </w:pPr>
            <w:r>
              <w:t>NR CA Band</w:t>
            </w:r>
          </w:p>
          <w:p w:rsidR="00075D3B" w:rsidRDefault="00075D3B" w:rsidP="00894F91">
            <w:pPr>
              <w:pStyle w:val="TAH"/>
            </w:pPr>
            <w:ins w:id="380" w:author="ZTE-Ma Zhifeng" w:date="2024-05-02T22:07:00Z">
              <w:r w:rsidRPr="00075D3B">
                <w:rPr>
                  <w:highlight w:val="yellow"/>
                </w:rPr>
                <w:t>(Note x)</w:t>
              </w:r>
            </w:ins>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H"/>
            </w:pPr>
            <w:r>
              <w:t>NR Band</w:t>
            </w:r>
          </w:p>
          <w:p w:rsidR="00EC1D09" w:rsidRDefault="00EC1D09" w:rsidP="00894F9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H"/>
            </w:pPr>
            <w:r>
              <w:t>DL interruption allowed</w:t>
            </w:r>
            <w:r>
              <w:rPr>
                <w:rFonts w:hint="eastAsia"/>
              </w:rPr>
              <w:t xml:space="preserve"> (</w:t>
            </w:r>
            <w:r>
              <w:t>Note</w:t>
            </w:r>
            <w:r>
              <w:rPr>
                <w:rFonts w:hint="eastAsia"/>
              </w:rPr>
              <w:t xml:space="preserve"> </w:t>
            </w:r>
            <w:r>
              <w:t>8</w:t>
            </w:r>
            <w:r>
              <w:rPr>
                <w:rFonts w:hint="eastAsia"/>
              </w:rPr>
              <w:t>)</w:t>
            </w:r>
          </w:p>
        </w:tc>
      </w:tr>
      <w:tr w:rsidR="00EC1D09" w:rsidDel="007E45C2" w:rsidTr="00894F91">
        <w:trPr>
          <w:jc w:val="center"/>
          <w:del w:id="381"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82" w:author="ZTE-Ma Zhifeng" w:date="2024-05-12T19:03:00Z"/>
                <w:lang w:val="en-US"/>
              </w:rPr>
            </w:pPr>
            <w:del w:id="383" w:author="ZTE-Ma Zhifeng" w:date="2024-05-12T19:03:00Z">
              <w:r w:rsidDel="007E45C2">
                <w:rPr>
                  <w:rFonts w:hint="eastAsia"/>
                  <w:lang w:val="en-US"/>
                </w:rPr>
                <w:delText>CA_n1-n3</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84" w:author="ZTE-Ma Zhifeng" w:date="2024-05-12T19:03:00Z"/>
                <w:lang w:val="en-US"/>
              </w:rPr>
            </w:pPr>
            <w:del w:id="385" w:author="ZTE-Ma Zhifeng" w:date="2024-05-12T19:03:00Z">
              <w:r w:rsidDel="007E45C2">
                <w:rPr>
                  <w:rFonts w:hint="eastAsia"/>
                  <w:lang w:val="en-US"/>
                </w:rPr>
                <w:delText>n1, n3</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86" w:author="ZTE-Ma Zhifeng" w:date="2024-05-12T19:03:00Z"/>
                <w:lang w:val="en-US"/>
              </w:rPr>
            </w:pPr>
          </w:p>
        </w:tc>
      </w:tr>
      <w:tr w:rsidR="00EC1D09" w:rsidDel="007E45C2" w:rsidTr="00894F91">
        <w:trPr>
          <w:jc w:val="center"/>
          <w:del w:id="387"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88" w:author="ZTE-Ma Zhifeng" w:date="2024-05-12T19:03:00Z"/>
                <w:lang w:val="en-US"/>
              </w:rPr>
            </w:pPr>
            <w:del w:id="389" w:author="ZTE-Ma Zhifeng" w:date="2024-05-12T19:03:00Z">
              <w:r w:rsidDel="007E45C2">
                <w:rPr>
                  <w:szCs w:val="18"/>
                  <w:lang w:val="en-US"/>
                </w:rPr>
                <w:delText>CA_n1-n5</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90" w:author="ZTE-Ma Zhifeng" w:date="2024-05-12T19:03:00Z"/>
                <w:lang w:val="en-US"/>
              </w:rPr>
            </w:pPr>
            <w:del w:id="391" w:author="ZTE-Ma Zhifeng" w:date="2024-05-12T19:03:00Z">
              <w:r w:rsidDel="007E45C2">
                <w:rPr>
                  <w:szCs w:val="18"/>
                  <w:lang w:val="en-US"/>
                </w:rPr>
                <w:delText>n1</w:delText>
              </w:r>
              <w:r w:rsidDel="007E45C2">
                <w:rPr>
                  <w:rFonts w:hint="eastAsia"/>
                  <w:szCs w:val="18"/>
                  <w:lang w:val="en-US"/>
                </w:rPr>
                <w:delText xml:space="preserve">, </w:delText>
              </w:r>
              <w:r w:rsidDel="007E45C2">
                <w:rPr>
                  <w:szCs w:val="18"/>
                  <w:lang w:val="en-US"/>
                </w:rPr>
                <w:delText>n5</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92" w:author="ZTE-Ma Zhifeng" w:date="2024-05-12T19:03:00Z"/>
                <w:lang w:val="en-US"/>
              </w:rPr>
            </w:pPr>
          </w:p>
        </w:tc>
      </w:tr>
      <w:tr w:rsidR="00EC1D09" w:rsidDel="007E45C2" w:rsidTr="00894F91">
        <w:trPr>
          <w:jc w:val="center"/>
          <w:del w:id="393"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94" w:author="ZTE-Ma Zhifeng" w:date="2024-05-12T19:03:00Z"/>
                <w:lang w:val="en-US"/>
              </w:rPr>
            </w:pPr>
            <w:del w:id="395" w:author="ZTE-Ma Zhifeng" w:date="2024-05-12T19:03:00Z">
              <w:r w:rsidDel="007E45C2">
                <w:rPr>
                  <w:rFonts w:hint="eastAsia"/>
                  <w:lang w:val="en-US"/>
                </w:rPr>
                <w:delText>CA_n1-n7</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96" w:author="ZTE-Ma Zhifeng" w:date="2024-05-12T19:03:00Z"/>
                <w:lang w:val="en-US"/>
              </w:rPr>
            </w:pPr>
            <w:del w:id="397" w:author="ZTE-Ma Zhifeng" w:date="2024-05-12T19:03:00Z">
              <w:r w:rsidDel="007E45C2">
                <w:rPr>
                  <w:rFonts w:hint="eastAsia"/>
                  <w:lang w:val="en-US"/>
                </w:rPr>
                <w:delText>n1, n7</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398" w:author="ZTE-Ma Zhifeng" w:date="2024-05-12T19:03:00Z"/>
                <w:lang w:val="en-US"/>
              </w:rPr>
            </w:pPr>
          </w:p>
        </w:tc>
      </w:tr>
      <w:tr w:rsidR="00EC1D09" w:rsidDel="007E45C2" w:rsidTr="00894F91">
        <w:trPr>
          <w:jc w:val="center"/>
          <w:del w:id="399"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00" w:author="ZTE-Ma Zhifeng" w:date="2024-05-12T19:03:00Z"/>
              </w:rPr>
            </w:pPr>
            <w:del w:id="401" w:author="ZTE-Ma Zhifeng" w:date="2024-05-12T19:03:00Z">
              <w:r w:rsidDel="007E45C2">
                <w:rPr>
                  <w:rFonts w:hint="eastAsia"/>
                  <w:lang w:val="en-US"/>
                </w:rPr>
                <w:delText>CA_n1-n8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02" w:author="ZTE-Ma Zhifeng" w:date="2024-05-12T19:03:00Z"/>
              </w:rPr>
            </w:pPr>
            <w:del w:id="403" w:author="ZTE-Ma Zhifeng" w:date="2024-05-12T19:03:00Z">
              <w:r w:rsidDel="007E45C2">
                <w:rPr>
                  <w:rFonts w:hint="eastAsia"/>
                  <w:lang w:val="en-US"/>
                </w:rPr>
                <w:delText>n1, n8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04" w:author="ZTE-Ma Zhifeng" w:date="2024-05-12T19:03:00Z"/>
                <w:lang w:val="en-US"/>
              </w:rPr>
            </w:pPr>
          </w:p>
        </w:tc>
      </w:tr>
      <w:tr w:rsidR="00EC1D09" w:rsidDel="007E45C2" w:rsidTr="00894F91">
        <w:trPr>
          <w:trHeight w:val="90"/>
          <w:jc w:val="center"/>
          <w:del w:id="405"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06" w:author="ZTE-Ma Zhifeng" w:date="2024-05-12T19:03:00Z"/>
                <w:lang w:val="en-US"/>
              </w:rPr>
            </w:pPr>
            <w:del w:id="407" w:author="ZTE-Ma Zhifeng" w:date="2024-05-12T19:03:00Z">
              <w:r w:rsidDel="007E45C2">
                <w:rPr>
                  <w:rFonts w:hint="eastAsia"/>
                  <w:lang w:val="en-US"/>
                </w:rPr>
                <w:delText>CA_n1-n</w:delText>
              </w:r>
              <w:r w:rsidDel="007E45C2">
                <w:rPr>
                  <w:lang w:val="en-US"/>
                </w:rPr>
                <w:delText>18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08" w:author="ZTE-Ma Zhifeng" w:date="2024-05-12T19:03:00Z"/>
                <w:lang w:val="en-US"/>
              </w:rPr>
            </w:pPr>
            <w:del w:id="409" w:author="ZTE-Ma Zhifeng" w:date="2024-05-12T19:03:00Z">
              <w:r w:rsidDel="007E45C2">
                <w:rPr>
                  <w:rFonts w:hint="eastAsia"/>
                  <w:lang w:val="en-US"/>
                </w:rPr>
                <w:delText>n1, n</w:delText>
              </w:r>
              <w:r w:rsidDel="007E45C2">
                <w:rPr>
                  <w:lang w:val="en-US"/>
                </w:rPr>
                <w:delText>18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10" w:author="ZTE-Ma Zhifeng" w:date="2024-05-12T19:03:00Z"/>
                <w:lang w:val="en-US"/>
              </w:rPr>
            </w:pPr>
          </w:p>
        </w:tc>
      </w:tr>
      <w:tr w:rsidR="00EC1D09" w:rsidDel="007E45C2" w:rsidTr="00894F91">
        <w:trPr>
          <w:trHeight w:val="90"/>
          <w:jc w:val="center"/>
          <w:del w:id="411"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12" w:author="ZTE-Ma Zhifeng" w:date="2024-05-12T19:03:00Z"/>
                <w:lang w:val="en-US"/>
              </w:rPr>
            </w:pPr>
            <w:del w:id="413" w:author="ZTE-Ma Zhifeng" w:date="2024-05-12T19:03:00Z">
              <w:r w:rsidDel="007E45C2">
                <w:rPr>
                  <w:bCs/>
                </w:rPr>
                <w:delText>CA_</w:delText>
              </w:r>
              <w:r w:rsidDel="007E45C2">
                <w:rPr>
                  <w:bCs/>
                  <w:lang w:val="en-US"/>
                </w:rPr>
                <w:delText>n1</w:delText>
              </w:r>
              <w:r w:rsidDel="007E45C2">
                <w:rPr>
                  <w:bCs/>
                  <w:lang w:val="sv-SE" w:eastAsia="ja-JP"/>
                </w:rPr>
                <w:delText>-</w:delText>
              </w:r>
              <w:r w:rsidDel="007E45C2">
                <w:rPr>
                  <w:bCs/>
                  <w:lang w:val="en-US"/>
                </w:rPr>
                <w:delText>n20</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14" w:author="ZTE-Ma Zhifeng" w:date="2024-05-12T19:03:00Z"/>
                <w:lang w:val="en-US"/>
              </w:rPr>
            </w:pPr>
            <w:del w:id="415" w:author="ZTE-Ma Zhifeng" w:date="2024-05-12T19:03:00Z">
              <w:r w:rsidDel="007E45C2">
                <w:rPr>
                  <w:bCs/>
                  <w:lang w:val="en-US"/>
                </w:rPr>
                <w:delText>n1</w:delText>
              </w:r>
              <w:r w:rsidDel="007E45C2">
                <w:rPr>
                  <w:rFonts w:hint="eastAsia"/>
                  <w:bCs/>
                  <w:lang w:val="en-US"/>
                </w:rPr>
                <w:delText xml:space="preserve">, </w:delText>
              </w:r>
              <w:r w:rsidDel="007E45C2">
                <w:rPr>
                  <w:bCs/>
                  <w:lang w:val="en-US"/>
                </w:rPr>
                <w:delText>n</w:delText>
              </w:r>
              <w:r w:rsidDel="007E45C2">
                <w:rPr>
                  <w:rFonts w:hint="eastAsia"/>
                  <w:bCs/>
                  <w:lang w:val="en-US"/>
                </w:rPr>
                <w:delText>20</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16" w:author="ZTE-Ma Zhifeng" w:date="2024-05-12T19:03:00Z"/>
                <w:lang w:val="en-US"/>
              </w:rPr>
            </w:pPr>
          </w:p>
        </w:tc>
      </w:tr>
      <w:tr w:rsidR="00EC1D09" w:rsidDel="007E45C2" w:rsidTr="00894F91">
        <w:trPr>
          <w:trHeight w:val="90"/>
          <w:jc w:val="center"/>
          <w:del w:id="417"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18" w:author="ZTE-Ma Zhifeng" w:date="2024-05-12T19:03:00Z"/>
                <w:lang w:val="en-US"/>
              </w:rPr>
            </w:pPr>
            <w:del w:id="419" w:author="ZTE-Ma Zhifeng" w:date="2024-05-12T19:03:00Z">
              <w:r w:rsidDel="007E45C2">
                <w:rPr>
                  <w:bCs/>
                </w:rPr>
                <w:delText>CA_</w:delText>
              </w:r>
              <w:r w:rsidDel="007E45C2">
                <w:rPr>
                  <w:bCs/>
                  <w:lang w:val="en-US"/>
                </w:rPr>
                <w:delText>n1</w:delText>
              </w:r>
              <w:r w:rsidDel="007E45C2">
                <w:rPr>
                  <w:bCs/>
                  <w:lang w:val="sv-SE" w:eastAsia="ja-JP"/>
                </w:rPr>
                <w:delText>-</w:delText>
              </w:r>
              <w:r w:rsidDel="007E45C2">
                <w:rPr>
                  <w:bCs/>
                  <w:lang w:val="en-US"/>
                </w:rPr>
                <w:delText>n2</w:delText>
              </w:r>
              <w:r w:rsidDel="007E45C2">
                <w:rPr>
                  <w:rFonts w:hint="eastAsia"/>
                  <w:bCs/>
                  <w:lang w:val="en-US"/>
                </w:rPr>
                <w:delText>6</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20" w:author="ZTE-Ma Zhifeng" w:date="2024-05-12T19:03:00Z"/>
                <w:lang w:val="en-US"/>
              </w:rPr>
            </w:pPr>
            <w:del w:id="421" w:author="ZTE-Ma Zhifeng" w:date="2024-05-12T19:03:00Z">
              <w:r w:rsidDel="007E45C2">
                <w:rPr>
                  <w:bCs/>
                  <w:lang w:val="en-US"/>
                </w:rPr>
                <w:delText>n1</w:delText>
              </w:r>
              <w:r w:rsidDel="007E45C2">
                <w:rPr>
                  <w:rFonts w:hint="eastAsia"/>
                  <w:bCs/>
                  <w:lang w:val="en-US"/>
                </w:rPr>
                <w:delText xml:space="preserve">, </w:delText>
              </w:r>
              <w:r w:rsidDel="007E45C2">
                <w:rPr>
                  <w:bCs/>
                  <w:lang w:val="en-US"/>
                </w:rPr>
                <w:delText>n</w:delText>
              </w:r>
              <w:r w:rsidDel="007E45C2">
                <w:rPr>
                  <w:rFonts w:hint="eastAsia"/>
                  <w:bCs/>
                  <w:lang w:val="en-US"/>
                </w:rPr>
                <w:delText>26</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22" w:author="ZTE-Ma Zhifeng" w:date="2024-05-12T19:03:00Z"/>
                <w:lang w:val="en-US"/>
              </w:rPr>
            </w:pPr>
          </w:p>
        </w:tc>
      </w:tr>
      <w:tr w:rsidR="00EC1D09" w:rsidDel="007E45C2" w:rsidTr="00894F91">
        <w:trPr>
          <w:trHeight w:val="90"/>
          <w:jc w:val="center"/>
          <w:del w:id="423"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24" w:author="ZTE-Ma Zhifeng" w:date="2024-05-12T19:03:00Z"/>
              </w:rPr>
            </w:pPr>
            <w:del w:id="425" w:author="ZTE-Ma Zhifeng" w:date="2024-05-12T19:03:00Z">
              <w:r w:rsidDel="007E45C2">
                <w:rPr>
                  <w:rFonts w:hint="eastAsia"/>
                  <w:lang w:val="en-US"/>
                </w:rPr>
                <w:delText>CA_n1-n28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26" w:author="ZTE-Ma Zhifeng" w:date="2024-05-12T19:03:00Z"/>
              </w:rPr>
            </w:pPr>
            <w:del w:id="427" w:author="ZTE-Ma Zhifeng" w:date="2024-05-12T19:03:00Z">
              <w:r w:rsidDel="007E45C2">
                <w:rPr>
                  <w:rFonts w:hint="eastAsia"/>
                  <w:lang w:val="en-US"/>
                </w:rPr>
                <w:delText>n1, n28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28" w:author="ZTE-Ma Zhifeng" w:date="2024-05-12T19:03:00Z"/>
                <w:lang w:val="en-US"/>
              </w:rPr>
            </w:pPr>
          </w:p>
        </w:tc>
      </w:tr>
      <w:tr w:rsidR="00EC1D09" w:rsidDel="007E45C2" w:rsidTr="00894F91">
        <w:trPr>
          <w:trHeight w:val="90"/>
          <w:jc w:val="center"/>
          <w:del w:id="429"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30" w:author="ZTE-Ma Zhifeng" w:date="2024-05-12T19:03:00Z"/>
                <w:szCs w:val="18"/>
                <w:lang w:val="en-US"/>
              </w:rPr>
            </w:pPr>
            <w:del w:id="431" w:author="ZTE-Ma Zhifeng" w:date="2024-05-12T19:03:00Z">
              <w:r w:rsidDel="007E45C2">
                <w:rPr>
                  <w:szCs w:val="18"/>
                  <w:lang w:val="en-US"/>
                </w:rPr>
                <w:delText>CA_n1-n</w:delText>
              </w:r>
              <w:r w:rsidDel="007E45C2">
                <w:rPr>
                  <w:rFonts w:hint="eastAsia"/>
                  <w:szCs w:val="18"/>
                  <w:lang w:val="en-US"/>
                </w:rPr>
                <w:delText>38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32" w:author="ZTE-Ma Zhifeng" w:date="2024-05-12T19:03:00Z"/>
                <w:lang w:val="en-US"/>
              </w:rPr>
            </w:pPr>
            <w:del w:id="433" w:author="ZTE-Ma Zhifeng" w:date="2024-05-12T19:03:00Z">
              <w:r w:rsidDel="007E45C2">
                <w:rPr>
                  <w:rFonts w:hint="eastAsia"/>
                  <w:lang w:val="en-US"/>
                </w:rPr>
                <w:delText>n1, n38</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34" w:author="ZTE-Ma Zhifeng" w:date="2024-05-12T19:03:00Z"/>
                <w:lang w:val="en-US"/>
              </w:rPr>
            </w:pPr>
          </w:p>
        </w:tc>
      </w:tr>
      <w:tr w:rsidR="00EC1D09" w:rsidDel="007E45C2" w:rsidTr="00894F91">
        <w:trPr>
          <w:trHeight w:val="90"/>
          <w:jc w:val="center"/>
          <w:del w:id="435"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36" w:author="ZTE-Ma Zhifeng" w:date="2024-05-12T19:03:00Z"/>
                <w:lang w:val="en-US"/>
              </w:rPr>
            </w:pPr>
            <w:del w:id="437" w:author="ZTE-Ma Zhifeng" w:date="2024-05-12T19:03:00Z">
              <w:r w:rsidDel="007E45C2">
                <w:rPr>
                  <w:szCs w:val="18"/>
                  <w:lang w:val="en-US"/>
                </w:rPr>
                <w:delText>CA_n1-n40</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38" w:author="ZTE-Ma Zhifeng" w:date="2024-05-12T19:03:00Z"/>
                <w:lang w:val="en-US"/>
              </w:rPr>
            </w:pPr>
            <w:del w:id="439" w:author="ZTE-Ma Zhifeng" w:date="2024-05-12T19:03:00Z">
              <w:r w:rsidDel="007E45C2">
                <w:rPr>
                  <w:rFonts w:hint="eastAsia"/>
                  <w:lang w:val="en-US"/>
                </w:rPr>
                <w:delText>n1, n40</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40" w:author="ZTE-Ma Zhifeng" w:date="2024-05-12T19:03:00Z"/>
                <w:lang w:val="en-US"/>
              </w:rPr>
            </w:pPr>
          </w:p>
        </w:tc>
      </w:tr>
      <w:tr w:rsidR="00EC1D09" w:rsidTr="00894F91">
        <w:trPr>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pPr>
            <w:r>
              <w:rPr>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rFonts w:hint="eastAsia"/>
                <w:lang w:val="en-US"/>
              </w:rPr>
              <w:t>n1, n41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p>
        </w:tc>
      </w:tr>
      <w:tr w:rsidR="00EC1D09" w:rsidDel="007E45C2" w:rsidTr="00894F91">
        <w:trPr>
          <w:jc w:val="center"/>
          <w:del w:id="441"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42" w:author="ZTE-Ma Zhifeng" w:date="2024-05-12T19:03:00Z"/>
                <w:szCs w:val="18"/>
                <w:lang w:val="en-US"/>
              </w:rPr>
            </w:pPr>
            <w:del w:id="443" w:author="ZTE-Ma Zhifeng" w:date="2024-05-12T19:03:00Z">
              <w:r w:rsidDel="007E45C2">
                <w:rPr>
                  <w:bCs/>
                  <w:szCs w:val="18"/>
                  <w:lang w:val="en-US"/>
                </w:rPr>
                <w:delText>CA_n1-n4</w:delText>
              </w:r>
              <w:r w:rsidDel="007E45C2">
                <w:rPr>
                  <w:rFonts w:hint="eastAsia"/>
                  <w:bCs/>
                  <w:szCs w:val="18"/>
                  <w:lang w:val="en-US"/>
                </w:rPr>
                <w:delText>6</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44" w:author="ZTE-Ma Zhifeng" w:date="2024-05-12T19:03:00Z"/>
                <w:lang w:val="en-US"/>
              </w:rPr>
            </w:pPr>
            <w:del w:id="445" w:author="ZTE-Ma Zhifeng" w:date="2024-05-12T19:03:00Z">
              <w:r w:rsidDel="007E45C2">
                <w:rPr>
                  <w:rFonts w:hint="eastAsia"/>
                  <w:lang w:val="en-US"/>
                </w:rPr>
                <w:delText>n1, n46</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46" w:author="ZTE-Ma Zhifeng" w:date="2024-05-12T19:03:00Z"/>
                <w:lang w:val="en-US"/>
              </w:rPr>
            </w:pPr>
          </w:p>
        </w:tc>
      </w:tr>
      <w:tr w:rsidR="00EC1D09" w:rsidDel="007E45C2" w:rsidTr="00894F91">
        <w:trPr>
          <w:jc w:val="center"/>
          <w:del w:id="447"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48" w:author="ZTE-Ma Zhifeng" w:date="2024-05-12T19:03:00Z"/>
                <w:lang w:val="en-US"/>
              </w:rPr>
            </w:pPr>
            <w:del w:id="449" w:author="ZTE-Ma Zhifeng" w:date="2024-05-12T19:03:00Z">
              <w:r w:rsidDel="007E45C2">
                <w:rPr>
                  <w:szCs w:val="18"/>
                  <w:lang w:val="en-US"/>
                </w:rPr>
                <w:delText>CA_n1-n</w:delText>
              </w:r>
              <w:r w:rsidDel="007E45C2">
                <w:rPr>
                  <w:rFonts w:hint="eastAsia"/>
                  <w:szCs w:val="18"/>
                  <w:lang w:val="en-US"/>
                </w:rPr>
                <w:delText>67</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50" w:author="ZTE-Ma Zhifeng" w:date="2024-05-12T19:03:00Z"/>
                <w:lang w:val="en-US"/>
              </w:rPr>
            </w:pPr>
            <w:del w:id="451" w:author="ZTE-Ma Zhifeng" w:date="2024-05-12T19:03:00Z">
              <w:r w:rsidDel="007E45C2">
                <w:rPr>
                  <w:rFonts w:hint="eastAsia"/>
                  <w:lang w:val="en-US"/>
                </w:rPr>
                <w:delText>n1, n67</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52" w:author="ZTE-Ma Zhifeng" w:date="2024-05-12T19:03:00Z"/>
                <w:lang w:val="en-US"/>
              </w:rPr>
            </w:pPr>
          </w:p>
        </w:tc>
      </w:tr>
      <w:tr w:rsidR="00EC1D09" w:rsidDel="007E45C2" w:rsidTr="00894F91">
        <w:trPr>
          <w:jc w:val="center"/>
          <w:del w:id="453"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54" w:author="ZTE-Ma Zhifeng" w:date="2024-05-12T19:03:00Z"/>
              </w:rPr>
            </w:pPr>
            <w:del w:id="455" w:author="ZTE-Ma Zhifeng" w:date="2024-05-12T19:03:00Z">
              <w:r w:rsidDel="007E45C2">
                <w:rPr>
                  <w:rFonts w:hint="eastAsia"/>
                  <w:lang w:val="en-US"/>
                </w:rPr>
                <w:delText>CA_n1-n</w:delText>
              </w:r>
              <w:r w:rsidDel="007E45C2">
                <w:rPr>
                  <w:lang w:val="en-US"/>
                </w:rPr>
                <w:delText>74</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56" w:author="ZTE-Ma Zhifeng" w:date="2024-05-12T19:03:00Z"/>
                <w:lang w:val="en-US"/>
              </w:rPr>
            </w:pPr>
            <w:del w:id="457" w:author="ZTE-Ma Zhifeng" w:date="2024-05-12T19:03:00Z">
              <w:r w:rsidDel="007E45C2">
                <w:rPr>
                  <w:rFonts w:hint="eastAsia"/>
                  <w:lang w:val="en-US"/>
                </w:rPr>
                <w:delText>n1, n</w:delText>
              </w:r>
              <w:r w:rsidDel="007E45C2">
                <w:rPr>
                  <w:lang w:val="en-US"/>
                </w:rPr>
                <w:delText>74</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58" w:author="ZTE-Ma Zhifeng" w:date="2024-05-12T19:03:00Z"/>
                <w:lang w:val="en-US"/>
              </w:rPr>
            </w:pPr>
          </w:p>
        </w:tc>
      </w:tr>
      <w:tr w:rsidR="00EC1D09" w:rsidDel="007E45C2" w:rsidTr="00894F91">
        <w:trPr>
          <w:jc w:val="center"/>
          <w:del w:id="459" w:author="ZTE-Ma Zhifeng" w:date="2024-05-12T19:03:00Z"/>
        </w:trPr>
        <w:tc>
          <w:tcPr>
            <w:tcW w:w="2366"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60" w:author="ZTE-Ma Zhifeng" w:date="2024-05-12T19:03:00Z"/>
              </w:rPr>
            </w:pPr>
            <w:del w:id="461" w:author="ZTE-Ma Zhifeng" w:date="2024-05-12T19:03:00Z">
              <w:r w:rsidDel="007E45C2">
                <w:delText>CA_n1-n75</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62" w:author="ZTE-Ma Zhifeng" w:date="2024-05-12T19:03:00Z"/>
                <w:lang w:val="en-US"/>
              </w:rPr>
            </w:pPr>
            <w:del w:id="463" w:author="ZTE-Ma Zhifeng" w:date="2024-05-12T19:03:00Z">
              <w:r w:rsidDel="007E45C2">
                <w:rPr>
                  <w:rFonts w:hint="eastAsia"/>
                  <w:lang w:val="en-US"/>
                </w:rPr>
                <w:delText>n1, n</w:delText>
              </w:r>
              <w:r w:rsidDel="007E45C2">
                <w:rPr>
                  <w:lang w:val="en-US"/>
                </w:rPr>
                <w:delText>7</w:delText>
              </w:r>
              <w:r w:rsidDel="007E45C2">
                <w:rPr>
                  <w:rFonts w:hint="eastAsia"/>
                  <w:lang w:val="en-US"/>
                </w:rPr>
                <w:delText>5</w:delText>
              </w:r>
            </w:del>
          </w:p>
        </w:tc>
        <w:tc>
          <w:tcPr>
            <w:tcW w:w="2552" w:type="dxa"/>
            <w:tcBorders>
              <w:top w:val="single" w:sz="4" w:space="0" w:color="auto"/>
              <w:left w:val="single" w:sz="4" w:space="0" w:color="auto"/>
              <w:bottom w:val="single" w:sz="4" w:space="0" w:color="auto"/>
              <w:right w:val="single" w:sz="4" w:space="0" w:color="auto"/>
            </w:tcBorders>
          </w:tcPr>
          <w:p w:rsidR="00EC1D09" w:rsidDel="007E45C2" w:rsidRDefault="00EC1D09" w:rsidP="00894F91">
            <w:pPr>
              <w:pStyle w:val="TAC"/>
              <w:rPr>
                <w:del w:id="464" w:author="ZTE-Ma Zhifeng" w:date="2024-05-12T19:03:00Z"/>
                <w:lang w:val="en-US"/>
              </w:rPr>
            </w:pPr>
          </w:p>
        </w:tc>
      </w:tr>
      <w:tr w:rsidR="00EC1D09" w:rsidTr="00894F91">
        <w:trPr>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pPr>
            <w:proofErr w:type="spellStart"/>
            <w:r>
              <w:t>CA_n</w:t>
            </w:r>
            <w:proofErr w:type="spellEnd"/>
            <w:r>
              <w:rPr>
                <w:rFonts w:hint="eastAsia"/>
                <w:lang w:val="en-US"/>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pPr>
            <w:r>
              <w:rPr>
                <w:rFonts w:hint="eastAsia"/>
                <w:lang w:val="en-US"/>
              </w:rPr>
              <w:t>n1</w:t>
            </w:r>
            <w:r>
              <w:t>, n77</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lang w:val="en-US"/>
              </w:rPr>
              <w:t>No</w:t>
            </w:r>
          </w:p>
        </w:tc>
      </w:tr>
      <w:tr w:rsidR="00EC1D09" w:rsidTr="00894F91">
        <w:trPr>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pPr>
            <w:proofErr w:type="spellStart"/>
            <w:r>
              <w:t>CA_n</w:t>
            </w:r>
            <w:proofErr w:type="spellEnd"/>
            <w:r>
              <w:rPr>
                <w:rFonts w:hint="eastAsia"/>
                <w:lang w:val="en-US"/>
              </w:rPr>
              <w:t>1</w:t>
            </w:r>
            <w:r>
              <w:t>-n7</w:t>
            </w:r>
            <w:r>
              <w:rPr>
                <w:rFonts w:hint="eastAsia"/>
                <w:lang w:val="en-US"/>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rFonts w:hint="eastAsia"/>
                <w:lang w:val="en-US"/>
              </w:rPr>
              <w:t>n1</w:t>
            </w:r>
            <w:r>
              <w:t>, n7</w:t>
            </w:r>
            <w:r>
              <w:rPr>
                <w:rFonts w:hint="eastAsia"/>
                <w:lang w:val="en-US"/>
              </w:rPr>
              <w:t>8</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lang w:val="en-US"/>
              </w:rPr>
              <w:t>No</w:t>
            </w:r>
          </w:p>
        </w:tc>
      </w:tr>
      <w:tr w:rsidR="00EC1D09" w:rsidTr="00894F91">
        <w:trPr>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pPr>
            <w:proofErr w:type="spellStart"/>
            <w:r>
              <w:t>CA_n</w:t>
            </w:r>
            <w:proofErr w:type="spellEnd"/>
            <w:r>
              <w:rPr>
                <w:rFonts w:hint="eastAsia"/>
                <w:lang w:val="en-US"/>
              </w:rPr>
              <w:t>1</w:t>
            </w:r>
            <w:r>
              <w:t>-n7</w:t>
            </w:r>
            <w:r>
              <w:rPr>
                <w:rFonts w:hint="eastAsia"/>
                <w:lang w:val="en-US"/>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rFonts w:hint="eastAsia"/>
                <w:lang w:val="en-US"/>
              </w:rPr>
              <w:t>n1</w:t>
            </w:r>
            <w:r>
              <w:t>, n7</w:t>
            </w:r>
            <w:r>
              <w:rPr>
                <w:rFonts w:hint="eastAsia"/>
                <w:lang w:val="en-US"/>
              </w:rPr>
              <w:t>9</w:t>
            </w:r>
          </w:p>
        </w:tc>
        <w:tc>
          <w:tcPr>
            <w:tcW w:w="2552" w:type="dxa"/>
            <w:tcBorders>
              <w:top w:val="single" w:sz="4" w:space="0" w:color="auto"/>
              <w:left w:val="single" w:sz="4" w:space="0" w:color="auto"/>
              <w:bottom w:val="single" w:sz="4" w:space="0" w:color="auto"/>
              <w:right w:val="single" w:sz="4" w:space="0" w:color="auto"/>
            </w:tcBorders>
          </w:tcPr>
          <w:p w:rsidR="00EC1D09" w:rsidRDefault="00EC1D09" w:rsidP="00894F91">
            <w:pPr>
              <w:pStyle w:val="TAC"/>
              <w:rPr>
                <w:lang w:val="en-US"/>
              </w:rPr>
            </w:pPr>
            <w:r>
              <w:rPr>
                <w:lang w:val="en-US"/>
              </w:rPr>
              <w:t>No</w:t>
            </w:r>
          </w:p>
        </w:tc>
      </w:tr>
      <w:tr w:rsidR="00EC1D09" w:rsidDel="00075D3B" w:rsidTr="00894F91">
        <w:trPr>
          <w:jc w:val="center"/>
          <w:del w:id="465" w:author="ZTE-Ma Zhifeng" w:date="2024-05-02T22:07:00Z"/>
        </w:trPr>
        <w:tc>
          <w:tcPr>
            <w:tcW w:w="2366"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66" w:author="ZTE-Ma Zhifeng" w:date="2024-05-02T22:07:00Z"/>
                <w:lang w:val="en-US"/>
              </w:rPr>
            </w:pPr>
            <w:del w:id="467" w:author="ZTE-Ma Zhifeng" w:date="2024-05-02T22:07:00Z">
              <w:r w:rsidDel="00075D3B">
                <w:rPr>
                  <w:color w:val="000000"/>
                  <w:szCs w:val="18"/>
                  <w:lang w:val="en-US"/>
                </w:rPr>
                <w:delText>CA_n1-n102</w:delText>
              </w:r>
            </w:del>
          </w:p>
        </w:tc>
        <w:tc>
          <w:tcPr>
            <w:tcW w:w="2552"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68" w:author="ZTE-Ma Zhifeng" w:date="2024-05-02T22:07:00Z"/>
                <w:lang w:val="en-US"/>
              </w:rPr>
            </w:pPr>
            <w:del w:id="469" w:author="ZTE-Ma Zhifeng" w:date="2024-05-02T22:07:00Z">
              <w:r w:rsidDel="00075D3B">
                <w:rPr>
                  <w:color w:val="000000"/>
                  <w:szCs w:val="18"/>
                  <w:lang w:val="en-US"/>
                </w:rPr>
                <w:delText>n1</w:delText>
              </w:r>
              <w:r w:rsidDel="00075D3B">
                <w:rPr>
                  <w:rFonts w:hint="eastAsia"/>
                  <w:color w:val="000000"/>
                  <w:szCs w:val="18"/>
                  <w:lang w:val="en-US"/>
                </w:rPr>
                <w:delText xml:space="preserve">, </w:delText>
              </w:r>
              <w:r w:rsidDel="00075D3B">
                <w:rPr>
                  <w:color w:val="000000"/>
                  <w:szCs w:val="18"/>
                  <w:lang w:val="en-US"/>
                </w:rPr>
                <w:delText>n102</w:delText>
              </w:r>
            </w:del>
          </w:p>
        </w:tc>
        <w:tc>
          <w:tcPr>
            <w:tcW w:w="2552"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70" w:author="ZTE-Ma Zhifeng" w:date="2024-05-02T22:07:00Z"/>
                <w:lang w:val="en-US"/>
              </w:rPr>
            </w:pPr>
          </w:p>
        </w:tc>
      </w:tr>
      <w:tr w:rsidR="00EC1D09" w:rsidDel="00075D3B" w:rsidTr="00894F91">
        <w:trPr>
          <w:trHeight w:val="90"/>
          <w:jc w:val="center"/>
          <w:del w:id="471" w:author="ZTE-Ma Zhifeng" w:date="2024-05-02T22:07:00Z"/>
        </w:trPr>
        <w:tc>
          <w:tcPr>
            <w:tcW w:w="2366"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72" w:author="ZTE-Ma Zhifeng" w:date="2024-05-02T22:07:00Z"/>
                <w:lang w:val="en-US"/>
              </w:rPr>
            </w:pPr>
            <w:del w:id="473" w:author="ZTE-Ma Zhifeng" w:date="2024-05-02T22:07:00Z">
              <w:r w:rsidDel="00075D3B">
                <w:rPr>
                  <w:color w:val="000000"/>
                  <w:szCs w:val="18"/>
                  <w:lang w:val="en-US"/>
                </w:rPr>
                <w:delText>CA_n1-n1</w:delText>
              </w:r>
              <w:r w:rsidDel="00075D3B">
                <w:rPr>
                  <w:rFonts w:hint="eastAsia"/>
                  <w:color w:val="000000"/>
                  <w:szCs w:val="18"/>
                  <w:lang w:val="en-US"/>
                </w:rPr>
                <w:delText>05</w:delText>
              </w:r>
            </w:del>
          </w:p>
        </w:tc>
        <w:tc>
          <w:tcPr>
            <w:tcW w:w="2552"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74" w:author="ZTE-Ma Zhifeng" w:date="2024-05-02T22:07:00Z"/>
                <w:lang w:val="en-US"/>
              </w:rPr>
            </w:pPr>
            <w:del w:id="475" w:author="ZTE-Ma Zhifeng" w:date="2024-05-02T22:07:00Z">
              <w:r w:rsidDel="00075D3B">
                <w:rPr>
                  <w:color w:val="000000"/>
                  <w:szCs w:val="18"/>
                  <w:lang w:val="en-US"/>
                </w:rPr>
                <w:delText>n1</w:delText>
              </w:r>
              <w:r w:rsidDel="00075D3B">
                <w:rPr>
                  <w:rFonts w:hint="eastAsia"/>
                  <w:color w:val="000000"/>
                  <w:szCs w:val="18"/>
                  <w:lang w:val="en-US"/>
                </w:rPr>
                <w:delText xml:space="preserve">, </w:delText>
              </w:r>
              <w:r w:rsidDel="00075D3B">
                <w:rPr>
                  <w:color w:val="000000"/>
                  <w:szCs w:val="18"/>
                  <w:lang w:val="en-US"/>
                </w:rPr>
                <w:delText>n10</w:delText>
              </w:r>
              <w:r w:rsidDel="00075D3B">
                <w:rPr>
                  <w:rFonts w:hint="eastAsia"/>
                  <w:color w:val="000000"/>
                  <w:szCs w:val="18"/>
                  <w:lang w:val="en-US"/>
                </w:rPr>
                <w:delText>5</w:delText>
              </w:r>
            </w:del>
          </w:p>
        </w:tc>
        <w:tc>
          <w:tcPr>
            <w:tcW w:w="2552" w:type="dxa"/>
            <w:tcBorders>
              <w:top w:val="single" w:sz="4" w:space="0" w:color="auto"/>
              <w:left w:val="single" w:sz="4" w:space="0" w:color="auto"/>
              <w:bottom w:val="single" w:sz="4" w:space="0" w:color="auto"/>
              <w:right w:val="single" w:sz="4" w:space="0" w:color="auto"/>
            </w:tcBorders>
          </w:tcPr>
          <w:p w:rsidR="00EC1D09" w:rsidDel="00075D3B" w:rsidRDefault="00EC1D09" w:rsidP="00894F91">
            <w:pPr>
              <w:pStyle w:val="TAC"/>
              <w:rPr>
                <w:del w:id="476" w:author="ZTE-Ma Zhifeng" w:date="2024-05-02T22:07:00Z"/>
                <w:lang w:val="en-US"/>
              </w:rPr>
            </w:pPr>
          </w:p>
        </w:tc>
      </w:tr>
      <w:tr w:rsidR="00EC1D09" w:rsidTr="00894F91">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EC1D09" w:rsidRDefault="00075D3B" w:rsidP="00894F91">
            <w:pPr>
              <w:pStyle w:val="TAC"/>
              <w:rPr>
                <w:color w:val="000000"/>
                <w:szCs w:val="18"/>
                <w:lang w:val="en-US"/>
              </w:rPr>
            </w:pPr>
            <w:r w:rsidRPr="00847A02">
              <w:rPr>
                <w:rFonts w:ascii="微软雅黑" w:eastAsia="微软雅黑" w:hAnsi="微软雅黑" w:hint="eastAsia"/>
                <w:sz w:val="15"/>
                <w:szCs w:val="15"/>
                <w:lang w:eastAsia="fi-FI"/>
              </w:rPr>
              <w:t>…</w:t>
            </w:r>
          </w:p>
        </w:tc>
        <w:tc>
          <w:tcPr>
            <w:tcW w:w="2552" w:type="dxa"/>
            <w:tcBorders>
              <w:top w:val="single" w:sz="4" w:space="0" w:color="auto"/>
              <w:left w:val="single" w:sz="4" w:space="0" w:color="auto"/>
              <w:bottom w:val="single" w:sz="4" w:space="0" w:color="auto"/>
              <w:right w:val="single" w:sz="4" w:space="0" w:color="auto"/>
            </w:tcBorders>
          </w:tcPr>
          <w:p w:rsidR="00EC1D09" w:rsidRDefault="00075D3B" w:rsidP="00894F91">
            <w:pPr>
              <w:pStyle w:val="TAC"/>
              <w:rPr>
                <w:color w:val="000000"/>
                <w:szCs w:val="18"/>
                <w:lang w:val="en-US"/>
              </w:rPr>
            </w:pPr>
            <w:r w:rsidRPr="00847A02">
              <w:rPr>
                <w:rFonts w:ascii="微软雅黑" w:eastAsia="微软雅黑" w:hAnsi="微软雅黑" w:hint="eastAsia"/>
                <w:sz w:val="15"/>
                <w:szCs w:val="15"/>
                <w:lang w:eastAsia="fi-FI"/>
              </w:rPr>
              <w:t>…</w:t>
            </w:r>
          </w:p>
        </w:tc>
        <w:tc>
          <w:tcPr>
            <w:tcW w:w="2552" w:type="dxa"/>
            <w:tcBorders>
              <w:top w:val="single" w:sz="4" w:space="0" w:color="auto"/>
              <w:left w:val="single" w:sz="4" w:space="0" w:color="auto"/>
              <w:bottom w:val="single" w:sz="4" w:space="0" w:color="auto"/>
              <w:right w:val="single" w:sz="4" w:space="0" w:color="auto"/>
            </w:tcBorders>
          </w:tcPr>
          <w:p w:rsidR="00EC1D09" w:rsidRDefault="00075D3B" w:rsidP="00894F91">
            <w:pPr>
              <w:pStyle w:val="TAC"/>
              <w:rPr>
                <w:lang w:val="en-US"/>
              </w:rPr>
            </w:pPr>
            <w:r w:rsidRPr="00847A02">
              <w:rPr>
                <w:rFonts w:ascii="微软雅黑" w:eastAsia="微软雅黑" w:hAnsi="微软雅黑" w:hint="eastAsia"/>
                <w:sz w:val="15"/>
                <w:szCs w:val="15"/>
                <w:lang w:eastAsia="fi-FI"/>
              </w:rPr>
              <w:t>…</w:t>
            </w:r>
          </w:p>
        </w:tc>
      </w:tr>
      <w:tr w:rsidR="007E45C2" w:rsidTr="00310609">
        <w:trPr>
          <w:trHeight w:val="888"/>
          <w:jc w:val="center"/>
        </w:trPr>
        <w:tc>
          <w:tcPr>
            <w:tcW w:w="7470" w:type="dxa"/>
            <w:gridSpan w:val="3"/>
            <w:tcBorders>
              <w:top w:val="single" w:sz="4" w:space="0" w:color="auto"/>
              <w:left w:val="single" w:sz="4" w:space="0" w:color="auto"/>
              <w:right w:val="single" w:sz="4" w:space="0" w:color="auto"/>
            </w:tcBorders>
          </w:tcPr>
          <w:p w:rsidR="00A04BD5" w:rsidRDefault="00A04BD5" w:rsidP="00A04BD5">
            <w:pPr>
              <w:pStyle w:val="TAN"/>
            </w:pPr>
            <w:r>
              <w:t>NOTE 1:</w:t>
            </w:r>
            <w:r>
              <w:tab/>
              <w:t>Applicable for UE supporting inter-band carrier aggregation with mandatory simultaneous Rx/</w:t>
            </w:r>
            <w:proofErr w:type="spellStart"/>
            <w:r>
              <w:t>Tx</w:t>
            </w:r>
            <w:proofErr w:type="spellEnd"/>
            <w:r>
              <w:t xml:space="preserve"> capability.</w:t>
            </w:r>
          </w:p>
          <w:p w:rsidR="00A04BD5" w:rsidRPr="00A04BD5" w:rsidRDefault="00A04BD5" w:rsidP="00A04BD5">
            <w:pPr>
              <w:pStyle w:val="TAN"/>
              <w:spacing w:afterLines="50" w:after="120"/>
              <w:rPr>
                <w:ins w:id="477" w:author="ZTE-Ma Zhifeng" w:date="2024-05-12T19:04:00Z"/>
                <w:highlight w:val="yellow"/>
              </w:rPr>
            </w:pPr>
            <w:r w:rsidRPr="00847A02">
              <w:rPr>
                <w:rFonts w:ascii="微软雅黑" w:eastAsia="微软雅黑" w:hAnsi="微软雅黑" w:hint="eastAsia"/>
                <w:sz w:val="15"/>
                <w:szCs w:val="15"/>
                <w:lang w:eastAsia="fi-FI"/>
              </w:rPr>
              <w:t>…</w:t>
            </w:r>
          </w:p>
          <w:p w:rsidR="007E45C2" w:rsidRPr="00847A02" w:rsidRDefault="007E45C2" w:rsidP="00075D3B">
            <w:pPr>
              <w:pStyle w:val="TAN"/>
              <w:rPr>
                <w:rFonts w:ascii="微软雅黑" w:eastAsia="微软雅黑" w:hAnsi="微软雅黑"/>
                <w:sz w:val="15"/>
                <w:szCs w:val="15"/>
                <w:lang w:eastAsia="fi-FI"/>
              </w:rPr>
            </w:pPr>
            <w:ins w:id="478" w:author="ZTE-Ma Zhifeng" w:date="2024-05-02T22:06:00Z">
              <w:r w:rsidRPr="00075D3B">
                <w:rPr>
                  <w:highlight w:val="yellow"/>
                </w:rPr>
                <w:t>NOTE x:</w:t>
              </w:r>
              <w:r w:rsidRPr="00075D3B">
                <w:rPr>
                  <w:highlight w:val="yellow"/>
                </w:rPr>
                <w:tab/>
                <w:t>All inter-band CA configurations supported in clause 5.5A.3 are not explicitly listed in this table if “DL interruption allowed” is absent</w:t>
              </w:r>
            </w:ins>
            <w:ins w:id="479" w:author="ZTE-Ma Zhifeng" w:date="2024-05-12T21:40:00Z">
              <w:r w:rsidR="00F93DA0">
                <w:rPr>
                  <w:highlight w:val="yellow"/>
                </w:rPr>
                <w:t xml:space="preserve"> and no note exists</w:t>
              </w:r>
            </w:ins>
            <w:ins w:id="480" w:author="ZTE-Ma Zhifeng" w:date="2024-05-02T22:06:00Z">
              <w:r w:rsidRPr="00075D3B">
                <w:rPr>
                  <w:highlight w:val="yellow"/>
                </w:rPr>
                <w:t xml:space="preserve">, e.g., for NR CA Band </w:t>
              </w:r>
              <w:r w:rsidRPr="00075D3B">
                <w:rPr>
                  <w:rFonts w:hint="eastAsia"/>
                  <w:highlight w:val="yellow"/>
                  <w:lang w:val="en-US"/>
                </w:rPr>
                <w:t>CA_n1-n3</w:t>
              </w:r>
              <w:r w:rsidRPr="00075D3B">
                <w:rPr>
                  <w:highlight w:val="yellow"/>
                  <w:lang w:val="en-US"/>
                </w:rPr>
                <w:t>, the constituent NR bands are n1 and n3.</w:t>
              </w:r>
            </w:ins>
          </w:p>
        </w:tc>
      </w:tr>
    </w:tbl>
    <w:p w:rsidR="00771DD3" w:rsidRDefault="00771DD3" w:rsidP="006962B6">
      <w:pPr>
        <w:spacing w:beforeLines="50" w:before="120" w:after="0"/>
        <w:rPr>
          <w:b/>
        </w:rPr>
      </w:pPr>
      <w:r w:rsidRPr="0093000D">
        <w:rPr>
          <w:rFonts w:hint="eastAsia"/>
          <w:b/>
          <w:u w:val="single"/>
        </w:rPr>
        <w:t>Proposal</w:t>
      </w:r>
      <w:r>
        <w:rPr>
          <w:b/>
          <w:u w:val="single"/>
        </w:rPr>
        <w:t xml:space="preserve"> </w:t>
      </w:r>
      <w:proofErr w:type="gramStart"/>
      <w:r>
        <w:rPr>
          <w:b/>
          <w:u w:val="single"/>
        </w:rPr>
        <w:t>3</w:t>
      </w:r>
      <w:r w:rsidRPr="0068236F">
        <w:rPr>
          <w:b/>
        </w:rPr>
        <w:t xml:space="preserve">  </w:t>
      </w:r>
      <w:r>
        <w:rPr>
          <w:b/>
        </w:rPr>
        <w:t>For</w:t>
      </w:r>
      <w:proofErr w:type="gramEnd"/>
      <w:r>
        <w:rPr>
          <w:b/>
        </w:rPr>
        <w:t xml:space="preserve"> </w:t>
      </w:r>
      <w:r w:rsidR="00DA65C4">
        <w:rPr>
          <w:b/>
        </w:rPr>
        <w:t xml:space="preserve">band combination operating </w:t>
      </w:r>
      <w:r w:rsidR="001B1CC6">
        <w:rPr>
          <w:b/>
        </w:rPr>
        <w:t xml:space="preserve">band, it is proposed to optimize the table </w:t>
      </w:r>
      <w:r>
        <w:rPr>
          <w:b/>
        </w:rPr>
        <w:t>with the guidelines as below.</w:t>
      </w:r>
    </w:p>
    <w:p w:rsidR="008307F3" w:rsidRDefault="008307F3" w:rsidP="00771DD3">
      <w:pPr>
        <w:pStyle w:val="a3"/>
        <w:numPr>
          <w:ilvl w:val="0"/>
          <w:numId w:val="39"/>
        </w:numPr>
        <w:spacing w:after="0"/>
        <w:ind w:left="709" w:hanging="425"/>
        <w:rPr>
          <w:b/>
        </w:rPr>
      </w:pPr>
      <w:r>
        <w:rPr>
          <w:b/>
        </w:rPr>
        <w:t>K</w:t>
      </w:r>
      <w:r w:rsidRPr="008307F3">
        <w:rPr>
          <w:b/>
        </w:rPr>
        <w:t>eep the current table format as it is now in the spec and remove the obviously redundant rows in which the “DL interruption allowed” column is absent</w:t>
      </w:r>
      <w:r>
        <w:rPr>
          <w:b/>
        </w:rPr>
        <w:t>.</w:t>
      </w:r>
    </w:p>
    <w:p w:rsidR="008307F3" w:rsidRDefault="008307F3" w:rsidP="00771DD3">
      <w:pPr>
        <w:pStyle w:val="a3"/>
        <w:numPr>
          <w:ilvl w:val="0"/>
          <w:numId w:val="39"/>
        </w:numPr>
        <w:spacing w:after="0"/>
        <w:ind w:left="709" w:hanging="425"/>
        <w:rPr>
          <w:b/>
        </w:rPr>
      </w:pPr>
      <w:r w:rsidRPr="008307F3">
        <w:rPr>
          <w:b/>
        </w:rPr>
        <w:t>Add a note to indicate that all inter-band CA configurations supported in clause 5.5A.3 are not explicitly listed in the table if “DL interruption allowed” is absent</w:t>
      </w:r>
      <w:r w:rsidR="00F93DA0">
        <w:rPr>
          <w:b/>
        </w:rPr>
        <w:t xml:space="preserve"> and no note exists in the table</w:t>
      </w:r>
      <w:r>
        <w:rPr>
          <w:b/>
        </w:rPr>
        <w:t>.</w:t>
      </w:r>
    </w:p>
    <w:p w:rsidR="00EC1D09" w:rsidRPr="006962B6" w:rsidRDefault="008307F3" w:rsidP="00C9166A">
      <w:pPr>
        <w:pStyle w:val="a3"/>
        <w:numPr>
          <w:ilvl w:val="0"/>
          <w:numId w:val="39"/>
        </w:numPr>
        <w:spacing w:after="0"/>
        <w:ind w:left="709" w:hanging="425"/>
      </w:pPr>
      <w:r w:rsidRPr="006962B6">
        <w:rPr>
          <w:b/>
        </w:rPr>
        <w:t xml:space="preserve">The above guidelines can be applied to inter-band CA configurations. For the other types of band combinations, </w:t>
      </w:r>
      <w:r w:rsidR="00F93DA0">
        <w:rPr>
          <w:b/>
        </w:rPr>
        <w:t xml:space="preserve">such as </w:t>
      </w:r>
      <w:r w:rsidR="00F93DA0" w:rsidRPr="00F93DA0">
        <w:rPr>
          <w:b/>
        </w:rPr>
        <w:t xml:space="preserve">operating bands for SUL and operating bands for UL MIMO, etc., </w:t>
      </w:r>
      <w:r w:rsidRPr="006962B6">
        <w:rPr>
          <w:b/>
        </w:rPr>
        <w:t>since the table size is not too large, keep the current table template as it is.</w:t>
      </w:r>
    </w:p>
    <w:p w:rsidR="00894F91" w:rsidRPr="001D4ECD" w:rsidRDefault="00894F91" w:rsidP="00894F91">
      <w:pPr>
        <w:pStyle w:val="RAN4H2"/>
        <w:ind w:left="431" w:hanging="431"/>
        <w:rPr>
          <w:lang w:val="en-US"/>
        </w:rPr>
      </w:pPr>
      <w:r>
        <w:rPr>
          <w:lang w:val="en-US"/>
        </w:rPr>
        <w:t>2.3 Optimization to UE relaxation tables</w:t>
      </w:r>
    </w:p>
    <w:p w:rsidR="00E26875" w:rsidRDefault="00894F91" w:rsidP="00B5093B">
      <w:pPr>
        <w:rPr>
          <w:lang w:val="en-US"/>
        </w:rPr>
      </w:pPr>
      <w:r>
        <w:rPr>
          <w:lang w:val="en-US"/>
        </w:rPr>
        <w:t xml:space="preserve">Currently in RAN4 spec, the </w:t>
      </w:r>
      <w:r>
        <w:rPr>
          <w:rFonts w:hint="eastAsia"/>
          <w:lang w:val="en-US"/>
        </w:rPr>
        <w:t>U</w:t>
      </w:r>
      <w:r>
        <w:rPr>
          <w:lang w:val="en-US"/>
        </w:rPr>
        <w:t>E relaxations per band combination such as delta T</w:t>
      </w:r>
      <w:r w:rsidRPr="00F93DA0">
        <w:rPr>
          <w:vertAlign w:val="subscript"/>
          <w:lang w:val="en-US"/>
        </w:rPr>
        <w:t>IB</w:t>
      </w:r>
      <w:r>
        <w:rPr>
          <w:lang w:val="en-US"/>
        </w:rPr>
        <w:t>, delta R</w:t>
      </w:r>
      <w:r w:rsidRPr="00F93DA0">
        <w:rPr>
          <w:vertAlign w:val="subscript"/>
          <w:lang w:val="en-US"/>
        </w:rPr>
        <w:t>IB</w:t>
      </w:r>
      <w:r>
        <w:rPr>
          <w:lang w:val="en-US"/>
        </w:rPr>
        <w:t xml:space="preserve"> and MSD values are specified for different types of band combin</w:t>
      </w:r>
      <w:r w:rsidR="003027C1">
        <w:rPr>
          <w:lang w:val="en-US"/>
        </w:rPr>
        <w:t xml:space="preserve">ations. However, in most </w:t>
      </w:r>
      <w:r>
        <w:rPr>
          <w:lang w:val="en-US"/>
        </w:rPr>
        <w:t xml:space="preserve">cases the relaxation values are dependent on the type of issues such as harmonics, intermodulation, etc. which is </w:t>
      </w:r>
      <w:r w:rsidR="006962B6">
        <w:rPr>
          <w:lang w:val="en-US"/>
        </w:rPr>
        <w:t xml:space="preserve">highly correlated with the involving frequency bands. If the involving band combination </w:t>
      </w:r>
      <w:r w:rsidR="00C9166A">
        <w:rPr>
          <w:lang w:val="en-US"/>
        </w:rPr>
        <w:t xml:space="preserve">is </w:t>
      </w:r>
      <w:r w:rsidR="006962B6">
        <w:rPr>
          <w:lang w:val="en-US"/>
        </w:rPr>
        <w:t>with the same frequency band but different combination types, the relaxation tables will be duplicated in different tables or different specs.</w:t>
      </w:r>
    </w:p>
    <w:p w:rsidR="00C9166A" w:rsidRPr="003027C1" w:rsidRDefault="00C9166A" w:rsidP="00C9166A">
      <w:pPr>
        <w:rPr>
          <w:b/>
        </w:rPr>
      </w:pPr>
      <w:r w:rsidRPr="00007DC9">
        <w:rPr>
          <w:rFonts w:hint="eastAsia"/>
          <w:b/>
          <w:u w:val="single"/>
        </w:rPr>
        <w:t>O</w:t>
      </w:r>
      <w:r>
        <w:rPr>
          <w:b/>
          <w:u w:val="single"/>
        </w:rPr>
        <w:t xml:space="preserve">bservation </w:t>
      </w:r>
      <w:proofErr w:type="gramStart"/>
      <w:r w:rsidR="00EF7A09">
        <w:rPr>
          <w:b/>
          <w:u w:val="single"/>
        </w:rPr>
        <w:t>4</w:t>
      </w:r>
      <w:r w:rsidRPr="0068236F">
        <w:rPr>
          <w:b/>
        </w:rPr>
        <w:t xml:space="preserve">  </w:t>
      </w:r>
      <w:r w:rsidR="003027C1">
        <w:rPr>
          <w:b/>
        </w:rPr>
        <w:t>In</w:t>
      </w:r>
      <w:proofErr w:type="gramEnd"/>
      <w:r w:rsidR="003027C1">
        <w:rPr>
          <w:b/>
        </w:rPr>
        <w:t xml:space="preserve"> most </w:t>
      </w:r>
      <w:r w:rsidR="003027C1" w:rsidRPr="003027C1">
        <w:rPr>
          <w:b/>
        </w:rPr>
        <w:t xml:space="preserve">cases the </w:t>
      </w:r>
      <w:r w:rsidR="003027C1">
        <w:rPr>
          <w:b/>
        </w:rPr>
        <w:t xml:space="preserve">UE </w:t>
      </w:r>
      <w:r w:rsidR="003027C1" w:rsidRPr="003027C1">
        <w:rPr>
          <w:b/>
        </w:rPr>
        <w:t>relaxation values are dependent on the type of issues such as harmonics, intermodulation, etc. which is highly correlated with the involving frequency bands.</w:t>
      </w:r>
      <w:r w:rsidR="003027C1">
        <w:rPr>
          <w:b/>
        </w:rPr>
        <w:t xml:space="preserve"> The relaxations are always duplicated among different types of band combinations in current specs.</w:t>
      </w:r>
    </w:p>
    <w:p w:rsidR="00C9166A" w:rsidRDefault="00C45208" w:rsidP="00B5093B">
      <w:r>
        <w:rPr>
          <w:rFonts w:hint="eastAsia"/>
        </w:rPr>
        <w:t>T</w:t>
      </w:r>
      <w:r>
        <w:t>o simplify the RAN4 specs and reduce the redundancies among the specs, we suggest to create a common table for all types of band combinations</w:t>
      </w:r>
      <w:r w:rsidR="00983773">
        <w:t xml:space="preserve"> for a specific relaxation issue. For example, in the above cases, we can create a separate spec to collect all common issues which are independent to the band combination types. If the value for a certain band combination type is different from the value collected in the common spec, it can be specified in its own spec individually.</w:t>
      </w:r>
      <w:r w:rsidR="00896FB5">
        <w:t xml:space="preserve"> However, due to the proposed changes are quite large, we suggest to implement it after Rel-19.</w:t>
      </w:r>
    </w:p>
    <w:p w:rsidR="00983773" w:rsidRDefault="00983773" w:rsidP="00983773">
      <w:pPr>
        <w:spacing w:beforeLines="50" w:before="120" w:after="0"/>
        <w:rPr>
          <w:b/>
        </w:rPr>
      </w:pPr>
      <w:r w:rsidRPr="0093000D">
        <w:rPr>
          <w:rFonts w:hint="eastAsia"/>
          <w:b/>
          <w:u w:val="single"/>
        </w:rPr>
        <w:lastRenderedPageBreak/>
        <w:t>Proposal</w:t>
      </w:r>
      <w:r>
        <w:rPr>
          <w:b/>
          <w:u w:val="single"/>
        </w:rPr>
        <w:t xml:space="preserve"> </w:t>
      </w:r>
      <w:proofErr w:type="gramStart"/>
      <w:r>
        <w:rPr>
          <w:b/>
          <w:u w:val="single"/>
        </w:rPr>
        <w:t>4</w:t>
      </w:r>
      <w:r w:rsidRPr="0068236F">
        <w:rPr>
          <w:b/>
        </w:rPr>
        <w:t xml:space="preserve">  </w:t>
      </w:r>
      <w:r>
        <w:rPr>
          <w:b/>
        </w:rPr>
        <w:t>For</w:t>
      </w:r>
      <w:proofErr w:type="gramEnd"/>
      <w:r>
        <w:rPr>
          <w:b/>
        </w:rPr>
        <w:t xml:space="preserve"> </w:t>
      </w:r>
      <w:r w:rsidR="00D84789">
        <w:rPr>
          <w:b/>
        </w:rPr>
        <w:t xml:space="preserve">the UE relaxation tables for different types of </w:t>
      </w:r>
      <w:r>
        <w:rPr>
          <w:b/>
        </w:rPr>
        <w:t xml:space="preserve">band combination, it is proposed to optimize the </w:t>
      </w:r>
      <w:r w:rsidR="00D84789">
        <w:rPr>
          <w:b/>
        </w:rPr>
        <w:t>spec</w:t>
      </w:r>
      <w:r>
        <w:rPr>
          <w:b/>
        </w:rPr>
        <w:t xml:space="preserve"> with the guidelines as below.</w:t>
      </w:r>
    </w:p>
    <w:p w:rsidR="00D84789" w:rsidRDefault="00D84789" w:rsidP="00983773">
      <w:pPr>
        <w:pStyle w:val="a3"/>
        <w:numPr>
          <w:ilvl w:val="0"/>
          <w:numId w:val="39"/>
        </w:numPr>
        <w:spacing w:after="0"/>
        <w:ind w:left="709" w:hanging="425"/>
        <w:rPr>
          <w:b/>
        </w:rPr>
      </w:pPr>
      <w:r>
        <w:rPr>
          <w:b/>
        </w:rPr>
        <w:t>Create a new separate spec to collect all common issues which are independent to the band combination types.</w:t>
      </w:r>
    </w:p>
    <w:p w:rsidR="00983773" w:rsidRDefault="00D84789" w:rsidP="00983773">
      <w:pPr>
        <w:pStyle w:val="a3"/>
        <w:numPr>
          <w:ilvl w:val="0"/>
          <w:numId w:val="39"/>
        </w:numPr>
        <w:spacing w:after="0"/>
        <w:ind w:left="709" w:hanging="425"/>
        <w:rPr>
          <w:b/>
        </w:rPr>
      </w:pPr>
      <w:r>
        <w:rPr>
          <w:b/>
        </w:rPr>
        <w:t>If the value for a certain band combination type is different from which collected in the common spec, it can be specified in its own spec, otherwise, the value in the common spec will be reused.</w:t>
      </w:r>
    </w:p>
    <w:p w:rsidR="00896FB5" w:rsidRDefault="00896FB5" w:rsidP="00983773">
      <w:pPr>
        <w:pStyle w:val="a3"/>
        <w:numPr>
          <w:ilvl w:val="0"/>
          <w:numId w:val="39"/>
        </w:numPr>
        <w:spacing w:after="0"/>
        <w:ind w:left="709" w:hanging="425"/>
        <w:rPr>
          <w:b/>
        </w:rPr>
      </w:pPr>
      <w:r>
        <w:rPr>
          <w:b/>
        </w:rPr>
        <w:t xml:space="preserve">The proposed changes </w:t>
      </w:r>
      <w:r w:rsidR="00167D5E">
        <w:rPr>
          <w:b/>
        </w:rPr>
        <w:t>can be implemented after Rel-19.</w:t>
      </w: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90C1F">
        <w:t xml:space="preserve">provide our </w:t>
      </w:r>
      <w:r w:rsidR="00C805C0">
        <w:t xml:space="preserve">considerations on </w:t>
      </w:r>
      <w:r w:rsidR="00C320DF">
        <w:t xml:space="preserve">how to </w:t>
      </w:r>
      <w:r w:rsidR="0093000D">
        <w:t xml:space="preserve">further </w:t>
      </w:r>
      <w:r w:rsidR="00CE163C">
        <w:t xml:space="preserve">improve </w:t>
      </w:r>
      <w:r w:rsidR="00C33BDD">
        <w:t xml:space="preserve">RAN4 spec quality especially for handling of </w:t>
      </w:r>
      <w:r w:rsidR="00CE163C">
        <w:t>the band combination</w:t>
      </w:r>
      <w:r w:rsidR="00C33BDD">
        <w:t>s</w:t>
      </w:r>
      <w:r w:rsidR="0093000D">
        <w:t>.</w:t>
      </w:r>
      <w:r w:rsidR="00E84CD2">
        <w:t xml:space="preserve"> </w:t>
      </w:r>
      <w:r w:rsidR="00C744EB">
        <w:t>Some</w:t>
      </w:r>
      <w:r w:rsidR="00C33BDD">
        <w:t xml:space="preserve"> aspects of optimization </w:t>
      </w:r>
      <w:r w:rsidR="00C744EB">
        <w:t>such as</w:t>
      </w:r>
      <w:r w:rsidR="00C33BDD">
        <w:t xml:space="preserve"> CA/DC band combination tables, NR CA bands and UE relaxation tables have been analysed.</w:t>
      </w:r>
      <w:r w:rsidR="00C744EB">
        <w:t xml:space="preserve"> The intention is to make some quick optimizations to current release and some relative long-term optimizations in future releases. The following observations and proposals are provided.</w:t>
      </w:r>
    </w:p>
    <w:p w:rsidR="00C744EB" w:rsidRPr="00DD3ADC" w:rsidRDefault="00C744EB" w:rsidP="00C744EB">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with FR2 part of the uplink configurations, grouping rules have been made in current spec for the configurations by using </w:t>
      </w:r>
      <w:r w:rsidRPr="00EE25FE">
        <w:rPr>
          <w:b/>
        </w:rPr>
        <w:t xml:space="preserve">the </w:t>
      </w:r>
      <w:r>
        <w:rPr>
          <w:b/>
        </w:rPr>
        <w:t xml:space="preserve">delimiter “/” in uplink CA configurations, such as </w:t>
      </w:r>
      <w:proofErr w:type="spellStart"/>
      <w:r w:rsidRPr="00C63600">
        <w:rPr>
          <w:b/>
        </w:rPr>
        <w:t>CA_nxA-nyA</w:t>
      </w:r>
      <w:proofErr w:type="spellEnd"/>
      <w:r w:rsidRPr="00C63600">
        <w:rPr>
          <w:b/>
        </w:rPr>
        <w:t xml:space="preserve">/B/C denotes </w:t>
      </w:r>
      <w:proofErr w:type="spellStart"/>
      <w:r w:rsidRPr="00C63600">
        <w:rPr>
          <w:b/>
        </w:rPr>
        <w:t>CA_nxA-nyA</w:t>
      </w:r>
      <w:proofErr w:type="spellEnd"/>
      <w:r w:rsidRPr="00C63600">
        <w:rPr>
          <w:b/>
        </w:rPr>
        <w:t xml:space="preserve">, </w:t>
      </w:r>
      <w:proofErr w:type="spellStart"/>
      <w:r w:rsidRPr="00C63600">
        <w:rPr>
          <w:b/>
        </w:rPr>
        <w:t>CA_nxA-nyB</w:t>
      </w:r>
      <w:proofErr w:type="spellEnd"/>
      <w:r w:rsidRPr="00C63600">
        <w:rPr>
          <w:b/>
        </w:rPr>
        <w:t xml:space="preserve"> and </w:t>
      </w:r>
      <w:proofErr w:type="spellStart"/>
      <w:r w:rsidRPr="00C63600">
        <w:rPr>
          <w:b/>
        </w:rPr>
        <w:t>CA_nxA-nyC</w:t>
      </w:r>
      <w:proofErr w:type="spellEnd"/>
      <w:r w:rsidRPr="00C63600">
        <w:rPr>
          <w:b/>
        </w:rPr>
        <w:t xml:space="preserve">, where </w:t>
      </w:r>
      <w:proofErr w:type="spellStart"/>
      <w:r w:rsidRPr="00C63600">
        <w:rPr>
          <w:b/>
        </w:rPr>
        <w:t>nx</w:t>
      </w:r>
      <w:proofErr w:type="spellEnd"/>
      <w:r w:rsidRPr="00C63600">
        <w:rPr>
          <w:b/>
        </w:rPr>
        <w:t xml:space="preserve"> and </w:t>
      </w:r>
      <w:proofErr w:type="spellStart"/>
      <w:r w:rsidRPr="00C63600">
        <w:rPr>
          <w:b/>
        </w:rPr>
        <w:t>ny</w:t>
      </w:r>
      <w:proofErr w:type="spellEnd"/>
      <w:r w:rsidRPr="00C63600">
        <w:rPr>
          <w:b/>
        </w:rPr>
        <w:t xml:space="preserve"> are two NR bands, </w:t>
      </w:r>
      <w:proofErr w:type="spellStart"/>
      <w:r w:rsidRPr="00C63600">
        <w:rPr>
          <w:b/>
        </w:rPr>
        <w:t>n</w:t>
      </w:r>
      <w:r w:rsidRPr="00C63600">
        <w:rPr>
          <w:rFonts w:hint="eastAsia"/>
          <w:b/>
        </w:rPr>
        <w:t>y</w:t>
      </w:r>
      <w:proofErr w:type="spellEnd"/>
      <w:r w:rsidRPr="00C63600">
        <w:rPr>
          <w:b/>
        </w:rPr>
        <w:t xml:space="preserve"> is a FR2 band and A, B and C are the corresponding bandwidth classes respectively.</w:t>
      </w:r>
      <w:r w:rsidRPr="00EE25FE">
        <w:rPr>
          <w:b/>
        </w:rPr>
        <w:t xml:space="preserve"> </w:t>
      </w:r>
      <w:r>
        <w:rPr>
          <w:b/>
        </w:rPr>
        <w:t>However, for inter-band EN-DC configurations, there are no such grouping rules and the uplink EN-DC configurations are listed individually without using the delimiter “/”.</w:t>
      </w:r>
    </w:p>
    <w:p w:rsidR="00C744EB" w:rsidRDefault="00C744EB" w:rsidP="00C744EB">
      <w:pPr>
        <w:spacing w:after="0"/>
        <w:rPr>
          <w:b/>
        </w:rPr>
      </w:pPr>
      <w:r>
        <w:rPr>
          <w:b/>
          <w:u w:val="single"/>
        </w:rPr>
        <w:t>Proposal</w:t>
      </w:r>
      <w:r w:rsidRPr="00007DC9">
        <w:rPr>
          <w:b/>
          <w:u w:val="single"/>
        </w:rPr>
        <w:t xml:space="preserve"> </w:t>
      </w:r>
      <w:proofErr w:type="gramStart"/>
      <w:r w:rsidRPr="00007DC9">
        <w:rPr>
          <w:b/>
          <w:u w:val="single"/>
        </w:rPr>
        <w:t>1</w:t>
      </w:r>
      <w:r w:rsidRPr="0068236F">
        <w:rPr>
          <w:b/>
        </w:rPr>
        <w:t xml:space="preserve">  </w:t>
      </w:r>
      <w:r>
        <w:rPr>
          <w:b/>
        </w:rPr>
        <w:t>For</w:t>
      </w:r>
      <w:proofErr w:type="gramEnd"/>
      <w:r>
        <w:rPr>
          <w:b/>
        </w:rPr>
        <w:t xml:space="preserve"> i</w:t>
      </w:r>
      <w:r w:rsidRPr="00EE25FE">
        <w:rPr>
          <w:b/>
        </w:rPr>
        <w:t xml:space="preserve">nter-band </w:t>
      </w:r>
      <w:r>
        <w:rPr>
          <w:b/>
        </w:rPr>
        <w:t xml:space="preserve">DC </w:t>
      </w:r>
      <w:r w:rsidRPr="00EE25FE">
        <w:rPr>
          <w:b/>
        </w:rPr>
        <w:t>configurations</w:t>
      </w:r>
      <w:r>
        <w:rPr>
          <w:b/>
        </w:rPr>
        <w:t xml:space="preserve"> with FR2 part of the uplink configurations, it is proposed to optimize the configuration tables with the grouping rules as below.</w:t>
      </w:r>
    </w:p>
    <w:p w:rsidR="00C744EB" w:rsidRDefault="00C744EB" w:rsidP="00C744EB">
      <w:pPr>
        <w:pStyle w:val="a3"/>
        <w:numPr>
          <w:ilvl w:val="0"/>
          <w:numId w:val="39"/>
        </w:numPr>
        <w:spacing w:after="0"/>
        <w:ind w:left="709" w:hanging="425"/>
        <w:rPr>
          <w:b/>
        </w:rPr>
      </w:pPr>
      <w:r>
        <w:rPr>
          <w:b/>
        </w:rPr>
        <w:t>For inter-band EN-DC configurations, t</w:t>
      </w:r>
      <w:r w:rsidRPr="007B308F">
        <w:rPr>
          <w:b/>
        </w:rPr>
        <w:t xml:space="preserve">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w:t>
      </w:r>
      <w:r>
        <w:rPr>
          <w:b/>
        </w:rPr>
        <w:t xml:space="preserve"> bandwidth classes respectively.</w:t>
      </w:r>
    </w:p>
    <w:p w:rsidR="00C744EB" w:rsidRDefault="00C744EB" w:rsidP="00C744EB">
      <w:pPr>
        <w:pStyle w:val="a3"/>
        <w:numPr>
          <w:ilvl w:val="0"/>
          <w:numId w:val="39"/>
        </w:numPr>
        <w:spacing w:after="0"/>
        <w:ind w:left="709" w:hanging="425"/>
        <w:rPr>
          <w:b/>
        </w:rPr>
      </w:pPr>
      <w:r>
        <w:rPr>
          <w:rFonts w:hint="eastAsia"/>
          <w:b/>
        </w:rPr>
        <w:t>F</w:t>
      </w:r>
      <w:r>
        <w:rPr>
          <w:b/>
        </w:rPr>
        <w:t>or inter-band NR-DC configurations between FR1 and FR2, t</w:t>
      </w:r>
      <w:r w:rsidRPr="007B308F">
        <w:rPr>
          <w:b/>
        </w:rPr>
        <w:t xml:space="preserve">he delimiter “/” could be used for the FR2 part of the uplink configurations, such as </w:t>
      </w:r>
      <w:proofErr w:type="spellStart"/>
      <w:r w:rsidRPr="007B308F">
        <w:rPr>
          <w:b/>
        </w:rPr>
        <w:t>DC_</w:t>
      </w:r>
      <w:r>
        <w:rPr>
          <w:b/>
        </w:rPr>
        <w:t>n</w:t>
      </w:r>
      <w:r w:rsidRPr="007B308F">
        <w:rPr>
          <w:b/>
        </w:rPr>
        <w:t>xA_nyA</w:t>
      </w:r>
      <w:proofErr w:type="spellEnd"/>
      <w:r w:rsidRPr="007B308F">
        <w:rPr>
          <w:b/>
        </w:rPr>
        <w:t xml:space="preserve">/B/C, where </w:t>
      </w:r>
      <w:proofErr w:type="spellStart"/>
      <w:r>
        <w:rPr>
          <w:b/>
        </w:rPr>
        <w:t>n</w:t>
      </w:r>
      <w:r w:rsidRPr="007B308F">
        <w:rPr>
          <w:b/>
        </w:rPr>
        <w:t>x</w:t>
      </w:r>
      <w:proofErr w:type="spellEnd"/>
      <w:r w:rsidRPr="007B308F">
        <w:rPr>
          <w:b/>
        </w:rPr>
        <w:t xml:space="preserve"> and </w:t>
      </w:r>
      <w:proofErr w:type="spellStart"/>
      <w:r w:rsidRPr="007B308F">
        <w:rPr>
          <w:b/>
        </w:rPr>
        <w:t>ny</w:t>
      </w:r>
      <w:proofErr w:type="spellEnd"/>
      <w:r w:rsidRPr="007B308F">
        <w:rPr>
          <w:b/>
        </w:rPr>
        <w:t xml:space="preserve"> are </w:t>
      </w:r>
      <w:r>
        <w:rPr>
          <w:b/>
        </w:rPr>
        <w:t>FR1</w:t>
      </w:r>
      <w:r w:rsidRPr="007B308F">
        <w:rPr>
          <w:b/>
        </w:rPr>
        <w:t xml:space="preserve"> </w:t>
      </w:r>
      <w:r>
        <w:rPr>
          <w:b/>
        </w:rPr>
        <w:t xml:space="preserve">NR </w:t>
      </w:r>
      <w:r w:rsidRPr="007B308F">
        <w:rPr>
          <w:b/>
        </w:rPr>
        <w:t>band and FR2 NR band, and A, B and C are the corresponding</w:t>
      </w:r>
      <w:r>
        <w:rPr>
          <w:b/>
        </w:rPr>
        <w:t xml:space="preserve"> bandwidth classes respectively.</w:t>
      </w:r>
    </w:p>
    <w:p w:rsidR="00C744EB" w:rsidRPr="007B308F" w:rsidRDefault="00C744EB" w:rsidP="00C744EB">
      <w:pPr>
        <w:pStyle w:val="a3"/>
        <w:numPr>
          <w:ilvl w:val="0"/>
          <w:numId w:val="39"/>
        </w:numPr>
        <w:ind w:left="709" w:hanging="425"/>
        <w:rPr>
          <w:b/>
        </w:rPr>
      </w:pPr>
      <w:r>
        <w:rPr>
          <w:rFonts w:hint="eastAsia"/>
          <w:b/>
        </w:rPr>
        <w:t>T</w:t>
      </w:r>
      <w:r>
        <w:rPr>
          <w:b/>
        </w:rPr>
        <w:t>he above optimization rules could be applied starting from Rel-18.</w:t>
      </w:r>
    </w:p>
    <w:p w:rsidR="00EF7A09" w:rsidRDefault="00EF7A09" w:rsidP="00EF7A09">
      <w:pPr>
        <w:spacing w:after="60"/>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With</w:t>
      </w:r>
      <w:proofErr w:type="gramEnd"/>
      <w:r>
        <w:rPr>
          <w:b/>
        </w:rPr>
        <w:t xml:space="preserve"> the optimization in Proposal 1, we see that the following benefits can be foreseen.</w:t>
      </w:r>
    </w:p>
    <w:p w:rsidR="00EF7A09" w:rsidRDefault="00EF7A09" w:rsidP="00EF7A09">
      <w:pPr>
        <w:pStyle w:val="a3"/>
        <w:numPr>
          <w:ilvl w:val="0"/>
          <w:numId w:val="40"/>
        </w:numPr>
        <w:spacing w:after="60"/>
        <w:rPr>
          <w:b/>
        </w:rPr>
      </w:pPr>
      <w:r>
        <w:rPr>
          <w:rFonts w:hint="eastAsia"/>
          <w:b/>
        </w:rPr>
        <w:t>M</w:t>
      </w:r>
      <w:r>
        <w:rPr>
          <w:b/>
        </w:rPr>
        <w:t>ore concise and readable uplink configurations.</w:t>
      </w:r>
    </w:p>
    <w:p w:rsidR="00EF7A09" w:rsidRDefault="00EF7A09" w:rsidP="00EF7A09">
      <w:pPr>
        <w:pStyle w:val="a3"/>
        <w:numPr>
          <w:ilvl w:val="0"/>
          <w:numId w:val="40"/>
        </w:numPr>
        <w:spacing w:after="60"/>
        <w:rPr>
          <w:b/>
        </w:rPr>
      </w:pPr>
      <w:r>
        <w:rPr>
          <w:b/>
        </w:rPr>
        <w:t>Same grouping rules on uplink as inter-band CA configurations.</w:t>
      </w:r>
    </w:p>
    <w:p w:rsidR="00EF7A09" w:rsidRDefault="00EF7A09" w:rsidP="00EF7A09">
      <w:pPr>
        <w:pStyle w:val="a3"/>
        <w:numPr>
          <w:ilvl w:val="0"/>
          <w:numId w:val="40"/>
        </w:numPr>
        <w:spacing w:after="60"/>
        <w:rPr>
          <w:b/>
        </w:rPr>
      </w:pPr>
      <w:r>
        <w:rPr>
          <w:b/>
        </w:rPr>
        <w:t>Reduced configuration table size.</w:t>
      </w:r>
    </w:p>
    <w:p w:rsidR="00EF7A09" w:rsidRPr="003541C0" w:rsidRDefault="00EF7A09" w:rsidP="00EF7A09">
      <w:pPr>
        <w:pStyle w:val="a3"/>
        <w:numPr>
          <w:ilvl w:val="0"/>
          <w:numId w:val="40"/>
        </w:numPr>
        <w:rPr>
          <w:b/>
        </w:rPr>
      </w:pPr>
      <w:r>
        <w:rPr>
          <w:b/>
        </w:rPr>
        <w:t>No information lost in the optimization.</w:t>
      </w:r>
    </w:p>
    <w:p w:rsidR="00C744EB" w:rsidRPr="000D6BA4" w:rsidRDefault="00C744EB" w:rsidP="00C744EB">
      <w:pPr>
        <w:rPr>
          <w:b/>
          <w:u w:val="single"/>
        </w:rPr>
      </w:pPr>
      <w:r w:rsidRPr="00007DC9">
        <w:rPr>
          <w:rFonts w:hint="eastAsia"/>
          <w:b/>
          <w:u w:val="single"/>
        </w:rPr>
        <w:t>O</w:t>
      </w:r>
      <w:r w:rsidR="00EF7A09">
        <w:rPr>
          <w:b/>
          <w:u w:val="single"/>
        </w:rPr>
        <w:t xml:space="preserve">bservation </w:t>
      </w:r>
      <w:proofErr w:type="gramStart"/>
      <w:r w:rsidR="00EF7A09">
        <w:rPr>
          <w:b/>
          <w:u w:val="single"/>
        </w:rPr>
        <w:t>3</w:t>
      </w:r>
      <w:r w:rsidRPr="0068236F">
        <w:rPr>
          <w:b/>
        </w:rPr>
        <w:t xml:space="preserve">  </w:t>
      </w:r>
      <w:r>
        <w:rPr>
          <w:b/>
        </w:rPr>
        <w:t>For</w:t>
      </w:r>
      <w:proofErr w:type="gramEnd"/>
      <w:r>
        <w:rPr>
          <w:b/>
        </w:rPr>
        <w:t xml:space="preserve"> i</w:t>
      </w:r>
      <w:r w:rsidRPr="00EE25FE">
        <w:rPr>
          <w:b/>
        </w:rPr>
        <w:t>nter-band EN-DC configurations</w:t>
      </w:r>
      <w:r>
        <w:rPr>
          <w:b/>
        </w:rPr>
        <w:t xml:space="preserve">, </w:t>
      </w:r>
      <w:r w:rsidRPr="00EE25FE">
        <w:rPr>
          <w:b/>
        </w:rPr>
        <w:t>the downlink configurations are grouped with the configurations having the same component frequency bands</w:t>
      </w:r>
      <w:r w:rsidRPr="003F08AC">
        <w:rPr>
          <w:b/>
        </w:rPr>
        <w:t xml:space="preserve"> </w:t>
      </w:r>
      <w:r>
        <w:rPr>
          <w:b/>
        </w:rPr>
        <w:t>in current RAN4 spec</w:t>
      </w:r>
      <w:r w:rsidRPr="00EE25FE">
        <w:rPr>
          <w:b/>
        </w:rPr>
        <w:t>. If multiple UL DC configurations are listed for multiple DL DC configurations, valid uplink configurations are such that uplink does not have more carriers than downlink.</w:t>
      </w:r>
      <w:r>
        <w:rPr>
          <w:b/>
        </w:rPr>
        <w:t xml:space="preserve"> However, there are no similar grouping rules for inter-band CA configurations.</w:t>
      </w:r>
    </w:p>
    <w:p w:rsidR="00C744EB" w:rsidRDefault="00C744EB" w:rsidP="00C744EB">
      <w:pPr>
        <w:spacing w:after="0"/>
        <w:rPr>
          <w:b/>
        </w:rPr>
      </w:pPr>
      <w:r w:rsidRPr="0093000D">
        <w:rPr>
          <w:rFonts w:hint="eastAsia"/>
          <w:b/>
          <w:u w:val="single"/>
        </w:rPr>
        <w:t>Proposal</w:t>
      </w:r>
      <w:r w:rsidRPr="0093000D">
        <w:rPr>
          <w:b/>
          <w:u w:val="single"/>
        </w:rPr>
        <w:t xml:space="preserve"> </w:t>
      </w:r>
      <w:proofErr w:type="gramStart"/>
      <w:r w:rsidRPr="0093000D">
        <w:rPr>
          <w:b/>
          <w:u w:val="single"/>
        </w:rPr>
        <w:t>2</w:t>
      </w:r>
      <w:r w:rsidRPr="0068236F">
        <w:rPr>
          <w:b/>
        </w:rPr>
        <w:t xml:space="preserve">  </w:t>
      </w:r>
      <w:r>
        <w:rPr>
          <w:b/>
        </w:rPr>
        <w:t>For</w:t>
      </w:r>
      <w:proofErr w:type="gramEnd"/>
      <w:r>
        <w:rPr>
          <w:b/>
        </w:rPr>
        <w:t xml:space="preserve"> i</w:t>
      </w:r>
      <w:r w:rsidRPr="00EE25FE">
        <w:rPr>
          <w:b/>
        </w:rPr>
        <w:t xml:space="preserve">nter-band </w:t>
      </w:r>
      <w:r>
        <w:rPr>
          <w:rFonts w:hint="eastAsia"/>
          <w:b/>
        </w:rPr>
        <w:t>CA</w:t>
      </w:r>
      <w:r>
        <w:rPr>
          <w:b/>
        </w:rPr>
        <w:t xml:space="preserve"> configuration having FR2 component band, it is proposed to group the </w:t>
      </w:r>
      <w:r w:rsidRPr="00EE25FE">
        <w:rPr>
          <w:b/>
        </w:rPr>
        <w:t xml:space="preserve">configurations </w:t>
      </w:r>
      <w:r>
        <w:rPr>
          <w:b/>
        </w:rPr>
        <w:t>with the guidelines as below.</w:t>
      </w:r>
    </w:p>
    <w:p w:rsidR="00C744EB" w:rsidRDefault="00C744EB" w:rsidP="00C744EB">
      <w:pPr>
        <w:pStyle w:val="a3"/>
        <w:numPr>
          <w:ilvl w:val="0"/>
          <w:numId w:val="39"/>
        </w:numPr>
        <w:spacing w:after="0"/>
        <w:ind w:left="709" w:hanging="425"/>
        <w:rPr>
          <w:b/>
        </w:rPr>
      </w:pPr>
      <w:r>
        <w:rPr>
          <w:b/>
        </w:rPr>
        <w:t xml:space="preserve">For the configurations having the </w:t>
      </w:r>
      <w:r w:rsidRPr="002D49D5">
        <w:rPr>
          <w:b/>
        </w:rPr>
        <w:t xml:space="preserve">same component </w:t>
      </w:r>
      <w:proofErr w:type="spellStart"/>
      <w:r w:rsidRPr="002D49D5">
        <w:rPr>
          <w:b/>
        </w:rPr>
        <w:t>NR_Band</w:t>
      </w:r>
      <w:proofErr w:type="spellEnd"/>
      <w:r w:rsidRPr="002D49D5">
        <w:rPr>
          <w:b/>
        </w:rPr>
        <w:t>, same CHBW and same BCS number</w:t>
      </w:r>
      <w:r>
        <w:rPr>
          <w:b/>
        </w:rPr>
        <w:t xml:space="preserve"> in </w:t>
      </w:r>
      <w:r w:rsidRPr="00C011C5">
        <w:rPr>
          <w:b/>
        </w:rPr>
        <w:t xml:space="preserve">&lt;DL_CA, UL_CA, </w:t>
      </w:r>
      <w:proofErr w:type="spellStart"/>
      <w:r w:rsidRPr="00C011C5">
        <w:rPr>
          <w:b/>
        </w:rPr>
        <w:t>NR_Band</w:t>
      </w:r>
      <w:proofErr w:type="spellEnd"/>
      <w:r w:rsidRPr="00C011C5">
        <w:rPr>
          <w:b/>
        </w:rPr>
        <w:t>, CHBW, BCS&gt;</w:t>
      </w:r>
      <w:r w:rsidRPr="002D49D5">
        <w:rPr>
          <w:b/>
        </w:rPr>
        <w:t xml:space="preserve">, the multiple DL CA configurations </w:t>
      </w:r>
      <w:r>
        <w:rPr>
          <w:b/>
        </w:rPr>
        <w:t>could be grouped with the</w:t>
      </w:r>
      <w:r w:rsidRPr="002D49D5">
        <w:rPr>
          <w:b/>
        </w:rPr>
        <w:t xml:space="preserve"> UL CA configurations</w:t>
      </w:r>
      <w:r>
        <w:rPr>
          <w:b/>
        </w:rPr>
        <w:t xml:space="preserve"> if the UL configurations of higher order band combination are the superset of the UL configurations of lower order band combination.</w:t>
      </w:r>
    </w:p>
    <w:p w:rsidR="00C744EB" w:rsidRDefault="00C744EB" w:rsidP="00C744EB">
      <w:pPr>
        <w:pStyle w:val="a3"/>
        <w:numPr>
          <w:ilvl w:val="0"/>
          <w:numId w:val="39"/>
        </w:numPr>
        <w:spacing w:after="0"/>
        <w:ind w:left="709" w:hanging="425"/>
        <w:rPr>
          <w:b/>
        </w:rPr>
      </w:pPr>
      <w:r>
        <w:rPr>
          <w:b/>
        </w:rPr>
        <w:t>If multiple UL CA</w:t>
      </w:r>
      <w:r w:rsidRPr="00EE25FE">
        <w:rPr>
          <w:b/>
        </w:rPr>
        <w:t xml:space="preserve"> configurations are listed for multiple DL DC configurations, valid uplink configurations are such that uplink does not have more carriers than downlink.</w:t>
      </w:r>
    </w:p>
    <w:p w:rsidR="00C744EB" w:rsidRDefault="00C744EB" w:rsidP="00C744EB">
      <w:pPr>
        <w:pStyle w:val="a3"/>
        <w:numPr>
          <w:ilvl w:val="0"/>
          <w:numId w:val="39"/>
        </w:numPr>
        <w:spacing w:after="0"/>
        <w:ind w:left="709" w:hanging="425"/>
        <w:rPr>
          <w:b/>
        </w:rPr>
      </w:pPr>
      <w:r>
        <w:rPr>
          <w:b/>
        </w:rPr>
        <w:t>The inter-band CA configurations with a non-contiguous CA part and inter-band CA configurations with a contiguous CA part are listed in different groups.</w:t>
      </w:r>
    </w:p>
    <w:p w:rsidR="00C744EB" w:rsidRDefault="00C744EB" w:rsidP="00C744EB">
      <w:pPr>
        <w:pStyle w:val="a3"/>
        <w:numPr>
          <w:ilvl w:val="0"/>
          <w:numId w:val="39"/>
        </w:numPr>
        <w:spacing w:after="0"/>
        <w:ind w:left="709" w:hanging="425"/>
        <w:rPr>
          <w:b/>
        </w:rPr>
      </w:pPr>
      <w:r>
        <w:rPr>
          <w:b/>
        </w:rPr>
        <w:t>The CA configurations are grouped within one fallback group (FBG) except for the single CC bandwidth class.</w:t>
      </w:r>
    </w:p>
    <w:p w:rsidR="00C744EB" w:rsidRDefault="00C744EB" w:rsidP="00C744EB">
      <w:pPr>
        <w:pStyle w:val="a3"/>
        <w:numPr>
          <w:ilvl w:val="0"/>
          <w:numId w:val="39"/>
        </w:numPr>
        <w:ind w:left="709" w:hanging="425"/>
        <w:rPr>
          <w:b/>
        </w:rPr>
      </w:pPr>
      <w:r>
        <w:rPr>
          <w:b/>
        </w:rPr>
        <w:lastRenderedPageBreak/>
        <w:t>It is supposed to apply the above guidelines starting from Rel-19.</w:t>
      </w:r>
    </w:p>
    <w:p w:rsidR="00C744EB" w:rsidRDefault="00C744EB" w:rsidP="00C744EB">
      <w:pPr>
        <w:spacing w:beforeLines="50" w:before="120" w:after="0"/>
        <w:rPr>
          <w:b/>
        </w:rPr>
      </w:pPr>
      <w:r w:rsidRPr="0093000D">
        <w:rPr>
          <w:rFonts w:hint="eastAsia"/>
          <w:b/>
          <w:u w:val="single"/>
        </w:rPr>
        <w:t>Proposal</w:t>
      </w:r>
      <w:r>
        <w:rPr>
          <w:b/>
          <w:u w:val="single"/>
        </w:rPr>
        <w:t xml:space="preserve"> </w:t>
      </w:r>
      <w:proofErr w:type="gramStart"/>
      <w:r>
        <w:rPr>
          <w:b/>
          <w:u w:val="single"/>
        </w:rPr>
        <w:t>3</w:t>
      </w:r>
      <w:r w:rsidRPr="0068236F">
        <w:rPr>
          <w:b/>
        </w:rPr>
        <w:t xml:space="preserve">  </w:t>
      </w:r>
      <w:r>
        <w:rPr>
          <w:b/>
        </w:rPr>
        <w:t>For</w:t>
      </w:r>
      <w:proofErr w:type="gramEnd"/>
      <w:r>
        <w:rPr>
          <w:b/>
        </w:rPr>
        <w:t xml:space="preserve"> band combination operating band, it is proposed to optimize the table with the guidelines as below.</w:t>
      </w:r>
    </w:p>
    <w:p w:rsidR="00C744EB" w:rsidRDefault="00C744EB" w:rsidP="00C744EB">
      <w:pPr>
        <w:pStyle w:val="a3"/>
        <w:numPr>
          <w:ilvl w:val="0"/>
          <w:numId w:val="39"/>
        </w:numPr>
        <w:spacing w:after="0"/>
        <w:ind w:left="709" w:hanging="425"/>
        <w:rPr>
          <w:b/>
        </w:rPr>
      </w:pPr>
      <w:r>
        <w:rPr>
          <w:b/>
        </w:rPr>
        <w:t>K</w:t>
      </w:r>
      <w:r w:rsidRPr="008307F3">
        <w:rPr>
          <w:b/>
        </w:rPr>
        <w:t>eep the current table format as it is now in the spec and remove the obviously redundant rows in which the “DL interruption allowed” column is absent</w:t>
      </w:r>
      <w:r>
        <w:rPr>
          <w:b/>
        </w:rPr>
        <w:t>.</w:t>
      </w:r>
    </w:p>
    <w:p w:rsidR="00C744EB" w:rsidRDefault="00C744EB" w:rsidP="00C744EB">
      <w:pPr>
        <w:pStyle w:val="a3"/>
        <w:numPr>
          <w:ilvl w:val="0"/>
          <w:numId w:val="39"/>
        </w:numPr>
        <w:spacing w:after="0"/>
        <w:ind w:left="709" w:hanging="425"/>
        <w:rPr>
          <w:b/>
        </w:rPr>
      </w:pPr>
      <w:r w:rsidRPr="008307F3">
        <w:rPr>
          <w:b/>
        </w:rPr>
        <w:t>Add a note to indicate that all inter-band CA configurations supported in clause 5.5A.3 are not explicitly listed in the table if “DL interruption allowed” is absent</w:t>
      </w:r>
      <w:r>
        <w:rPr>
          <w:b/>
        </w:rPr>
        <w:t>.</w:t>
      </w:r>
    </w:p>
    <w:p w:rsidR="00C744EB" w:rsidRPr="006962B6" w:rsidRDefault="00C744EB" w:rsidP="00C744EB">
      <w:pPr>
        <w:pStyle w:val="a3"/>
        <w:numPr>
          <w:ilvl w:val="0"/>
          <w:numId w:val="39"/>
        </w:numPr>
        <w:spacing w:afterLines="50"/>
        <w:ind w:left="709" w:hanging="425"/>
      </w:pPr>
      <w:r w:rsidRPr="006962B6">
        <w:rPr>
          <w:b/>
        </w:rPr>
        <w:t>The above guidelines can be applied to inter-band CA configurations. For the other types of band combinations, since the table size is not too large, keep the current table template as it is.</w:t>
      </w:r>
    </w:p>
    <w:p w:rsidR="00C744EB" w:rsidRPr="003027C1" w:rsidRDefault="00C744EB" w:rsidP="00C744EB">
      <w:pPr>
        <w:rPr>
          <w:b/>
        </w:rPr>
      </w:pPr>
      <w:r w:rsidRPr="00007DC9">
        <w:rPr>
          <w:rFonts w:hint="eastAsia"/>
          <w:b/>
          <w:u w:val="single"/>
        </w:rPr>
        <w:t>O</w:t>
      </w:r>
      <w:r w:rsidR="00EF7A09">
        <w:rPr>
          <w:b/>
          <w:u w:val="single"/>
        </w:rPr>
        <w:t xml:space="preserve">bservation </w:t>
      </w:r>
      <w:proofErr w:type="gramStart"/>
      <w:r w:rsidR="00EF7A09">
        <w:rPr>
          <w:b/>
          <w:u w:val="single"/>
        </w:rPr>
        <w:t>4</w:t>
      </w:r>
      <w:r w:rsidRPr="0068236F">
        <w:rPr>
          <w:b/>
        </w:rPr>
        <w:t xml:space="preserve">  </w:t>
      </w:r>
      <w:r>
        <w:rPr>
          <w:b/>
        </w:rPr>
        <w:t>In</w:t>
      </w:r>
      <w:proofErr w:type="gramEnd"/>
      <w:r>
        <w:rPr>
          <w:b/>
        </w:rPr>
        <w:t xml:space="preserve"> most </w:t>
      </w:r>
      <w:r w:rsidRPr="003027C1">
        <w:rPr>
          <w:b/>
        </w:rPr>
        <w:t xml:space="preserve">cases the </w:t>
      </w:r>
      <w:r>
        <w:rPr>
          <w:b/>
        </w:rPr>
        <w:t xml:space="preserve">UE </w:t>
      </w:r>
      <w:r w:rsidRPr="003027C1">
        <w:rPr>
          <w:b/>
        </w:rPr>
        <w:t>relaxation values are dependent on the type of issues such as harmonics, intermodulation, etc. which is highly correlated with the involving frequency bands.</w:t>
      </w:r>
      <w:r>
        <w:rPr>
          <w:b/>
        </w:rPr>
        <w:t xml:space="preserve"> The relaxations are always duplicated among different types of band combinations in current specs.</w:t>
      </w:r>
    </w:p>
    <w:p w:rsidR="00C744EB" w:rsidRDefault="00C744EB" w:rsidP="00C744EB">
      <w:pPr>
        <w:spacing w:beforeLines="50" w:before="120" w:after="0"/>
        <w:rPr>
          <w:b/>
        </w:rPr>
      </w:pPr>
      <w:r w:rsidRPr="0093000D">
        <w:rPr>
          <w:rFonts w:hint="eastAsia"/>
          <w:b/>
          <w:u w:val="single"/>
        </w:rPr>
        <w:t>Proposal</w:t>
      </w:r>
      <w:r>
        <w:rPr>
          <w:b/>
          <w:u w:val="single"/>
        </w:rPr>
        <w:t xml:space="preserve"> </w:t>
      </w:r>
      <w:proofErr w:type="gramStart"/>
      <w:r>
        <w:rPr>
          <w:b/>
          <w:u w:val="single"/>
        </w:rPr>
        <w:t>4</w:t>
      </w:r>
      <w:r w:rsidRPr="0068236F">
        <w:rPr>
          <w:b/>
        </w:rPr>
        <w:t xml:space="preserve">  </w:t>
      </w:r>
      <w:r>
        <w:rPr>
          <w:b/>
        </w:rPr>
        <w:t>For</w:t>
      </w:r>
      <w:proofErr w:type="gramEnd"/>
      <w:r>
        <w:rPr>
          <w:b/>
        </w:rPr>
        <w:t xml:space="preserve"> the UE relaxation tables for different types of band combination, it is proposed to optimize the spec with the guidelines as below.</w:t>
      </w:r>
    </w:p>
    <w:p w:rsidR="00C744EB" w:rsidRDefault="00C744EB" w:rsidP="00C744EB">
      <w:pPr>
        <w:pStyle w:val="a3"/>
        <w:numPr>
          <w:ilvl w:val="0"/>
          <w:numId w:val="39"/>
        </w:numPr>
        <w:spacing w:after="0"/>
        <w:ind w:left="709" w:hanging="425"/>
        <w:rPr>
          <w:b/>
        </w:rPr>
      </w:pPr>
      <w:r>
        <w:rPr>
          <w:b/>
        </w:rPr>
        <w:t>Create a new separate spec to collect all common issues which are independent to the band combination types.</w:t>
      </w:r>
    </w:p>
    <w:p w:rsidR="00C744EB" w:rsidRDefault="00C744EB" w:rsidP="00C744EB">
      <w:pPr>
        <w:pStyle w:val="a3"/>
        <w:numPr>
          <w:ilvl w:val="0"/>
          <w:numId w:val="39"/>
        </w:numPr>
        <w:spacing w:after="0"/>
        <w:ind w:left="709" w:hanging="425"/>
        <w:rPr>
          <w:b/>
        </w:rPr>
      </w:pPr>
      <w:r>
        <w:rPr>
          <w:b/>
        </w:rPr>
        <w:t>If the value for a certain band combination type is different from which collected in the common spec, it can be specified in its own spec, otherwise, the value in the common spec will be reused.</w:t>
      </w:r>
    </w:p>
    <w:p w:rsidR="00167D5E" w:rsidRDefault="00167D5E" w:rsidP="00C744EB">
      <w:pPr>
        <w:pStyle w:val="a3"/>
        <w:numPr>
          <w:ilvl w:val="0"/>
          <w:numId w:val="39"/>
        </w:numPr>
        <w:spacing w:after="0"/>
        <w:ind w:left="709" w:hanging="425"/>
        <w:rPr>
          <w:b/>
        </w:rPr>
      </w:pPr>
      <w:r>
        <w:rPr>
          <w:b/>
        </w:rPr>
        <w:t>The proposed changes can be implemented after Rel-19.</w:t>
      </w:r>
    </w:p>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7749C6" w:rsidRDefault="001B0E17" w:rsidP="00E40585">
      <w:pPr>
        <w:pStyle w:val="EX"/>
        <w:widowControl w:val="0"/>
        <w:numPr>
          <w:ilvl w:val="0"/>
          <w:numId w:val="22"/>
        </w:numPr>
        <w:suppressAutoHyphens w:val="0"/>
        <w:autoSpaceDN w:val="0"/>
        <w:adjustRightInd w:val="0"/>
        <w:spacing w:before="100" w:beforeAutospacing="1"/>
      </w:pPr>
      <w:r w:rsidRPr="001B0E17">
        <w:t>R</w:t>
      </w:r>
      <w:r w:rsidR="00E40585">
        <w:t>4</w:t>
      </w:r>
      <w:r w:rsidR="00021091">
        <w:t>-2</w:t>
      </w:r>
      <w:r w:rsidRPr="001B0E17">
        <w:t>4</w:t>
      </w:r>
      <w:r w:rsidR="00021091">
        <w:t>0</w:t>
      </w:r>
      <w:r w:rsidR="00E40585">
        <w:t>4896</w:t>
      </w:r>
      <w:r w:rsidRPr="001B0E17">
        <w:rPr>
          <w:rFonts w:hint="eastAsia"/>
        </w:rPr>
        <w:t>,</w:t>
      </w:r>
      <w:r w:rsidRPr="001B0E17">
        <w:t xml:space="preserve"> </w:t>
      </w:r>
      <w:r w:rsidR="00E40585" w:rsidRPr="00E40585">
        <w:t>Discussion on improving the band combination specifications for Rel-19</w:t>
      </w:r>
      <w:r w:rsidR="00021091">
        <w:t xml:space="preserve">, </w:t>
      </w:r>
      <w:r w:rsidR="00E40585">
        <w:t>ZTE</w:t>
      </w:r>
      <w:r w:rsidR="00021091">
        <w:t>, RAN</w:t>
      </w:r>
      <w:r w:rsidR="00E40585">
        <w:t>4#110bis.</w:t>
      </w:r>
    </w:p>
    <w:p w:rsidR="00FE3C10" w:rsidRDefault="00FE3C10" w:rsidP="00E40585">
      <w:pPr>
        <w:pStyle w:val="EX"/>
        <w:widowControl w:val="0"/>
        <w:numPr>
          <w:ilvl w:val="0"/>
          <w:numId w:val="22"/>
        </w:numPr>
        <w:suppressAutoHyphens w:val="0"/>
        <w:autoSpaceDN w:val="0"/>
        <w:adjustRightInd w:val="0"/>
        <w:spacing w:before="100" w:beforeAutospacing="1"/>
      </w:pPr>
      <w:r>
        <w:rPr>
          <w:rFonts w:hint="eastAsia"/>
          <w:lang w:eastAsia="zh-CN"/>
        </w:rPr>
        <w:t>R</w:t>
      </w:r>
      <w:r w:rsidR="00E40585">
        <w:rPr>
          <w:lang w:eastAsia="zh-CN"/>
        </w:rPr>
        <w:t>4</w:t>
      </w:r>
      <w:r>
        <w:rPr>
          <w:lang w:eastAsia="zh-CN"/>
        </w:rPr>
        <w:t>-2</w:t>
      </w:r>
      <w:r w:rsidR="00E40585">
        <w:rPr>
          <w:lang w:eastAsia="zh-CN"/>
        </w:rPr>
        <w:t>404448</w:t>
      </w:r>
      <w:r>
        <w:rPr>
          <w:lang w:eastAsia="zh-CN"/>
        </w:rPr>
        <w:t xml:space="preserve">, </w:t>
      </w:r>
      <w:r w:rsidR="00E40585" w:rsidRPr="00E40585">
        <w:rPr>
          <w:lang w:eastAsia="zh-CN"/>
        </w:rPr>
        <w:t>On UE RF specifications improvement</w:t>
      </w:r>
      <w:r w:rsidR="00E40585">
        <w:rPr>
          <w:lang w:eastAsia="zh-CN"/>
        </w:rPr>
        <w:t>, CATT, RAN4#110bis</w:t>
      </w:r>
      <w:r>
        <w:rPr>
          <w:lang w:eastAsia="zh-CN"/>
        </w:rPr>
        <w:t>.</w:t>
      </w:r>
    </w:p>
    <w:p w:rsidR="00E40585" w:rsidRDefault="00E40585" w:rsidP="00E40585">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 xml:space="preserve">4-2405036, </w:t>
      </w:r>
      <w:r w:rsidRPr="00E40585">
        <w:rPr>
          <w:lang w:eastAsia="zh-CN"/>
        </w:rPr>
        <w:t>On UE RF specifications improvement</w:t>
      </w:r>
      <w:r>
        <w:rPr>
          <w:lang w:eastAsia="zh-CN"/>
        </w:rPr>
        <w:t>, Nokia, RAN4#110bis.</w:t>
      </w:r>
    </w:p>
    <w:p w:rsidR="00E40585" w:rsidRDefault="00E40585" w:rsidP="00E40585">
      <w:pPr>
        <w:pStyle w:val="EX"/>
        <w:widowControl w:val="0"/>
        <w:numPr>
          <w:ilvl w:val="0"/>
          <w:numId w:val="22"/>
        </w:numPr>
        <w:suppressAutoHyphens w:val="0"/>
        <w:autoSpaceDN w:val="0"/>
        <w:adjustRightInd w:val="0"/>
        <w:spacing w:before="100" w:beforeAutospacing="1"/>
        <w:rPr>
          <w:lang w:eastAsia="zh-CN"/>
        </w:rPr>
      </w:pPr>
      <w:r>
        <w:rPr>
          <w:lang w:eastAsia="zh-CN"/>
        </w:rPr>
        <w:t xml:space="preserve">R4-2406709, </w:t>
      </w:r>
      <w:r w:rsidRPr="00E40585">
        <w:rPr>
          <w:lang w:eastAsia="zh-CN"/>
        </w:rPr>
        <w:t xml:space="preserve">WF on UE </w:t>
      </w:r>
      <w:proofErr w:type="spellStart"/>
      <w:r w:rsidRPr="00E40585">
        <w:rPr>
          <w:lang w:eastAsia="zh-CN"/>
        </w:rPr>
        <w:t>RF_Spec_Improvement</w:t>
      </w:r>
      <w:proofErr w:type="spellEnd"/>
      <w:r w:rsidRPr="00E40585">
        <w:rPr>
          <w:lang w:eastAsia="zh-CN"/>
        </w:rPr>
        <w:t>, Qualcomm, RAN4#110bis.</w:t>
      </w:r>
    </w:p>
    <w:p w:rsidR="0026221B"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09499</w:t>
      </w:r>
      <w:r>
        <w:rPr>
          <w:lang w:eastAsia="zh-CN"/>
        </w:rPr>
        <w:t xml:space="preserve">, </w:t>
      </w:r>
      <w:r w:rsidRPr="008F50F2">
        <w:rPr>
          <w:lang w:eastAsia="zh-CN"/>
        </w:rPr>
        <w:t>Draft CR for TS 38.101-3 on uplink configurations for 1L1N DC band combinations with FR2 band</w:t>
      </w:r>
    </w:p>
    <w:p w:rsidR="0026221B"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09500</w:t>
      </w:r>
      <w:r>
        <w:rPr>
          <w:lang w:eastAsia="zh-CN"/>
        </w:rPr>
        <w:t xml:space="preserve">, </w:t>
      </w:r>
      <w:r w:rsidRPr="008F50F2">
        <w:rPr>
          <w:lang w:eastAsia="zh-CN"/>
        </w:rPr>
        <w:t>Draft CR for TS 38.101-3 on uplink configurations for 2L1N DC band combinations with FR2 band</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09502</w:t>
      </w:r>
      <w:r>
        <w:rPr>
          <w:lang w:eastAsia="zh-CN"/>
        </w:rPr>
        <w:t xml:space="preserve">, </w:t>
      </w:r>
      <w:r w:rsidRPr="008F50F2">
        <w:rPr>
          <w:lang w:eastAsia="zh-CN"/>
        </w:rPr>
        <w:t>Draft CR for TS 38.101-3 on uplink configurations for xL1N (x=3,4,5) DC band combinations with FR2 band</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09503</w:t>
      </w:r>
      <w:r>
        <w:rPr>
          <w:lang w:eastAsia="zh-CN"/>
        </w:rPr>
        <w:t>,</w:t>
      </w:r>
      <w:r w:rsidRPr="008F50F2">
        <w:t xml:space="preserve"> </w:t>
      </w:r>
      <w:r w:rsidRPr="008F50F2">
        <w:rPr>
          <w:lang w:eastAsia="zh-CN"/>
        </w:rPr>
        <w:t>Draft CR for TS 38.101-3 on uplink configurations for xL2N (x=1,2,3,4) DC band combinations with FR2 band</w:t>
      </w:r>
    </w:p>
    <w:p w:rsidR="0026221B"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09504</w:t>
      </w:r>
      <w:r>
        <w:rPr>
          <w:lang w:eastAsia="zh-CN"/>
        </w:rPr>
        <w:t>,</w:t>
      </w:r>
      <w:r w:rsidRPr="008F50F2">
        <w:t xml:space="preserve"> </w:t>
      </w:r>
      <w:r w:rsidRPr="008F50F2">
        <w:rPr>
          <w:lang w:eastAsia="zh-CN"/>
        </w:rPr>
        <w:t>Draft CR for TS 38.101-3 on uplink configurations for DC_R18_xBLTE_yBNR_zDL2UL band combinations with FR2 band</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09505</w:t>
      </w:r>
      <w:r>
        <w:rPr>
          <w:lang w:eastAsia="zh-CN"/>
        </w:rPr>
        <w:t>,</w:t>
      </w:r>
      <w:r w:rsidRPr="008F50F2">
        <w:t xml:space="preserve"> </w:t>
      </w:r>
      <w:r w:rsidRPr="008F50F2">
        <w:rPr>
          <w:lang w:eastAsia="zh-CN"/>
        </w:rPr>
        <w:t>Draft CR for TS 38.101-3 on uplink configurations for DC_R18_xBLTE_yBNR_zDL3UL band combinations including FR1 and FR2</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09506</w:t>
      </w:r>
      <w:r>
        <w:rPr>
          <w:lang w:eastAsia="zh-CN"/>
        </w:rPr>
        <w:t>,</w:t>
      </w:r>
      <w:r w:rsidRPr="008F50F2">
        <w:t xml:space="preserve"> </w:t>
      </w:r>
      <w:r w:rsidRPr="008F50F2">
        <w:rPr>
          <w:lang w:eastAsia="zh-CN"/>
        </w:rPr>
        <w:t>Draft CR for TS 38.101-3 on uplink configurations for two bands NR DC between FR1 and FR2</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09507</w:t>
      </w:r>
      <w:r>
        <w:rPr>
          <w:lang w:eastAsia="zh-CN"/>
        </w:rPr>
        <w:t>,</w:t>
      </w:r>
      <w:r w:rsidRPr="008F50F2">
        <w:t xml:space="preserve"> </w:t>
      </w:r>
      <w:r w:rsidRPr="008F50F2">
        <w:rPr>
          <w:lang w:eastAsia="zh-CN"/>
        </w:rPr>
        <w:t>Draft CR for TS 38.101-3 on uplink configurations for three bands NR DC between FR1 and FR2</w:t>
      </w:r>
    </w:p>
    <w:p w:rsidR="008F50F2" w:rsidRDefault="008F50F2" w:rsidP="008F50F2">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872A19">
        <w:rPr>
          <w:lang w:eastAsia="zh-CN"/>
        </w:rPr>
        <w:t>09509</w:t>
      </w:r>
      <w:r>
        <w:rPr>
          <w:lang w:eastAsia="zh-CN"/>
        </w:rPr>
        <w:t>,</w:t>
      </w:r>
      <w:r w:rsidRPr="008F50F2">
        <w:t xml:space="preserve"> </w:t>
      </w:r>
      <w:r w:rsidRPr="008F50F2">
        <w:rPr>
          <w:lang w:eastAsia="zh-CN"/>
        </w:rPr>
        <w:t>Draft CR for TS 38.101-3 on uplink configurations for more than three bands NR DC between FR1 and FR2</w:t>
      </w:r>
      <w:bookmarkStart w:id="481" w:name="_GoBack"/>
      <w:bookmarkEnd w:id="481"/>
    </w:p>
    <w:sectPr w:rsidR="008F50F2">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141" w:rsidRDefault="00604141">
      <w:pPr>
        <w:spacing w:after="0"/>
      </w:pPr>
      <w:r>
        <w:separator/>
      </w:r>
    </w:p>
  </w:endnote>
  <w:endnote w:type="continuationSeparator" w:id="0">
    <w:p w:rsidR="00604141" w:rsidRDefault="00604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67F" w:rsidRDefault="00BE767F">
    <w:pPr>
      <w:pStyle w:val="af3"/>
    </w:pPr>
  </w:p>
  <w:p w:rsidR="00BE767F" w:rsidRDefault="00BE767F"/>
  <w:p w:rsidR="00BE767F" w:rsidRDefault="00BE767F">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72A19">
      <w:rPr>
        <w:b w:val="0"/>
        <w:bCs/>
        <w:noProof/>
        <w:sz w:val="24"/>
        <w:szCs w:val="24"/>
      </w:rPr>
      <w:t>7</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72A19">
      <w:rPr>
        <w:b w:val="0"/>
        <w:bCs/>
        <w:noProof/>
        <w:sz w:val="24"/>
        <w:szCs w:val="24"/>
      </w:rPr>
      <w:t>8</w:t>
    </w:r>
    <w:r>
      <w:rPr>
        <w:b w:val="0"/>
        <w:bCs/>
        <w:sz w:val="24"/>
        <w:szCs w:val="24"/>
      </w:rPr>
      <w:fldChar w:fldCharType="end"/>
    </w:r>
  </w:p>
  <w:p w:rsidR="00BE767F" w:rsidRDefault="00BE767F">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141" w:rsidRDefault="00604141">
      <w:pPr>
        <w:spacing w:after="0"/>
      </w:pPr>
      <w:r>
        <w:separator/>
      </w:r>
    </w:p>
  </w:footnote>
  <w:footnote w:type="continuationSeparator" w:id="0">
    <w:p w:rsidR="00604141" w:rsidRDefault="006041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5"/>
  </w:num>
  <w:num w:numId="21">
    <w:abstractNumId w:val="27"/>
  </w:num>
  <w:num w:numId="22">
    <w:abstractNumId w:val="19"/>
  </w:num>
  <w:num w:numId="23">
    <w:abstractNumId w:val="34"/>
  </w:num>
  <w:num w:numId="24">
    <w:abstractNumId w:val="40"/>
  </w:num>
  <w:num w:numId="25">
    <w:abstractNumId w:val="22"/>
  </w:num>
  <w:num w:numId="26">
    <w:abstractNumId w:val="30"/>
  </w:num>
  <w:num w:numId="27">
    <w:abstractNumId w:val="26"/>
  </w:num>
  <w:num w:numId="28">
    <w:abstractNumId w:val="39"/>
  </w:num>
  <w:num w:numId="29">
    <w:abstractNumId w:val="41"/>
  </w:num>
  <w:num w:numId="30">
    <w:abstractNumId w:val="25"/>
  </w:num>
  <w:num w:numId="31">
    <w:abstractNumId w:val="0"/>
  </w:num>
  <w:num w:numId="32">
    <w:abstractNumId w:val="38"/>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2"/>
  </w:num>
  <w:num w:numId="37">
    <w:abstractNumId w:val="29"/>
  </w:num>
  <w:num w:numId="38">
    <w:abstractNumId w:val="33"/>
  </w:num>
  <w:num w:numId="39">
    <w:abstractNumId w:val="28"/>
  </w:num>
  <w:num w:numId="40">
    <w:abstractNumId w:val="21"/>
  </w:num>
  <w:num w:numId="41">
    <w:abstractNumId w:val="36"/>
  </w:num>
  <w:num w:numId="42">
    <w:abstractNumId w:val="31"/>
  </w:num>
  <w:num w:numId="43">
    <w:abstractNumId w:val="24"/>
  </w:num>
  <w:num w:numId="44">
    <w:abstractNumId w:val="3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6016"/>
    <w:rsid w:val="0039605C"/>
    <w:rsid w:val="00396E88"/>
    <w:rsid w:val="00397235"/>
    <w:rsid w:val="003974E4"/>
    <w:rsid w:val="003A034F"/>
    <w:rsid w:val="003A1316"/>
    <w:rsid w:val="003A16D2"/>
    <w:rsid w:val="003A2119"/>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1D46"/>
    <w:rsid w:val="00BE2D35"/>
    <w:rsid w:val="00BE487B"/>
    <w:rsid w:val="00BE498B"/>
    <w:rsid w:val="00BE767F"/>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4448.zip" TargetMode="External"/><Relationship Id="rId3" Type="http://schemas.openxmlformats.org/officeDocument/2006/relationships/settings" Target="settings.xml"/><Relationship Id="rId7" Type="http://schemas.openxmlformats.org/officeDocument/2006/relationships/hyperlink" Target="https://www.3gpp.org/ftp/TSG_RAN/WG4_Radio/TSGR4_110bis/Docs/R4-240444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4041</TotalTime>
  <Pages>8</Pages>
  <Words>3330</Words>
  <Characters>18985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22271</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160</cp:revision>
  <cp:lastPrinted>1995-11-21T09:41:00Z</cp:lastPrinted>
  <dcterms:created xsi:type="dcterms:W3CDTF">2024-03-25T07:11:00Z</dcterms:created>
  <dcterms:modified xsi:type="dcterms:W3CDTF">2024-05-13T14:55:00Z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